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536" w:rsidRDefault="00F52536" w:rsidP="00F52536">
      <w:pPr>
        <w:pStyle w:val="Header"/>
        <w:tabs>
          <w:tab w:val="center" w:pos="4153"/>
          <w:tab w:val="right" w:pos="9639"/>
        </w:tabs>
        <w:rPr>
          <w:rFonts w:cs="Arial"/>
          <w:bCs/>
          <w:sz w:val="22"/>
        </w:rPr>
      </w:pPr>
      <w:r>
        <w:rPr>
          <w:rFonts w:cs="Arial"/>
          <w:bCs/>
          <w:sz w:val="22"/>
        </w:rPr>
        <w:t>3GPP TSG SA WG3 (Security) Meeting #71</w:t>
      </w:r>
      <w:r>
        <w:rPr>
          <w:rFonts w:cs="Arial"/>
          <w:bCs/>
          <w:sz w:val="22"/>
        </w:rPr>
        <w:tab/>
      </w:r>
      <w:r w:rsidR="0001622F" w:rsidRPr="0001622F">
        <w:rPr>
          <w:rFonts w:cs="Arial"/>
          <w:bCs/>
          <w:sz w:val="22"/>
        </w:rPr>
        <w:t>S3-130339</w:t>
      </w:r>
    </w:p>
    <w:p w:rsidR="00F52536" w:rsidRDefault="00F52536" w:rsidP="00F52536">
      <w:pPr>
        <w:pStyle w:val="Header"/>
        <w:tabs>
          <w:tab w:val="center" w:pos="4153"/>
          <w:tab w:val="right" w:pos="9639"/>
        </w:tabs>
        <w:rPr>
          <w:rFonts w:cs="Arial"/>
          <w:bCs/>
          <w:sz w:val="22"/>
        </w:rPr>
      </w:pPr>
      <w:r>
        <w:rPr>
          <w:rFonts w:cs="Arial"/>
          <w:bCs/>
          <w:sz w:val="22"/>
        </w:rPr>
        <w:t>8-12 April 2013; Valencia, Spain</w:t>
      </w:r>
      <w:r>
        <w:rPr>
          <w:rFonts w:cs="Arial"/>
          <w:bCs/>
          <w:sz w:val="22"/>
        </w:rPr>
        <w:tab/>
      </w:r>
      <w:r>
        <w:rPr>
          <w:rFonts w:cs="Arial"/>
          <w:bCs/>
          <w:sz w:val="22"/>
        </w:rPr>
        <w:tab/>
      </w:r>
      <w:r>
        <w:rPr>
          <w:rFonts w:cs="Arial"/>
          <w:b w:val="0"/>
          <w:i/>
          <w:szCs w:val="18"/>
        </w:rPr>
        <w:t>revision of S3-130XXX</w:t>
      </w:r>
    </w:p>
    <w:p w:rsidR="00F52536" w:rsidRDefault="00F52536" w:rsidP="00F5253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Pr>
          <w:rFonts w:ascii="Arial" w:eastAsia="MS Mincho" w:hAnsi="Arial"/>
          <w:b/>
          <w:lang w:eastAsia="ja-JP"/>
        </w:rPr>
        <w:t>InterDigital</w:t>
      </w:r>
      <w:proofErr w:type="spellEnd"/>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71293A">
        <w:rPr>
          <w:rFonts w:ascii="Arial" w:eastAsia="MS Mincho" w:hAnsi="Arial"/>
          <w:b/>
          <w:lang w:eastAsia="ja-JP"/>
        </w:rPr>
        <w:t>PCR to 33.SSO</w:t>
      </w:r>
      <w:r w:rsidR="00E77E28">
        <w:rPr>
          <w:rFonts w:ascii="Arial" w:eastAsia="MS Mincho" w:hAnsi="Arial"/>
          <w:b/>
          <w:lang w:eastAsia="ja-JP"/>
        </w:rPr>
        <w:t>:</w:t>
      </w:r>
      <w:r>
        <w:rPr>
          <w:rFonts w:ascii="Arial" w:eastAsia="MS Mincho" w:hAnsi="Arial"/>
          <w:b/>
          <w:lang w:eastAsia="ja-JP"/>
        </w:rPr>
        <w:t xml:space="preserve"> </w:t>
      </w:r>
      <w:r w:rsidR="0001622F">
        <w:rPr>
          <w:rFonts w:ascii="Arial" w:eastAsia="MS Mincho" w:hAnsi="Arial"/>
          <w:b/>
          <w:lang w:eastAsia="ja-JP"/>
        </w:rPr>
        <w:t>C</w:t>
      </w:r>
      <w:r>
        <w:rPr>
          <w:rFonts w:ascii="Arial" w:eastAsia="MS Mincho" w:hAnsi="Arial"/>
          <w:b/>
          <w:lang w:eastAsia="ja-JP"/>
        </w:rPr>
        <w:t>all flow</w:t>
      </w:r>
      <w:r w:rsidR="0001622F">
        <w:rPr>
          <w:rFonts w:ascii="Arial" w:eastAsia="MS Mincho" w:hAnsi="Arial"/>
          <w:b/>
          <w:lang w:eastAsia="ja-JP"/>
        </w:rPr>
        <w:t xml:space="preserve"> for Section 8.3.2</w:t>
      </w:r>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01622F">
        <w:rPr>
          <w:rFonts w:ascii="Arial" w:eastAsia="MS Mincho" w:hAnsi="Arial"/>
          <w:b/>
          <w:lang w:eastAsia="ja-JP"/>
        </w:rPr>
        <w:t>8.1</w:t>
      </w:r>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proofErr w:type="spellStart"/>
      <w:r w:rsidR="0001622F">
        <w:rPr>
          <w:rFonts w:ascii="Arial" w:eastAsia="MS Mincho" w:hAnsi="Arial"/>
          <w:b/>
          <w:lang w:eastAsia="ja-JP"/>
        </w:rPr>
        <w:t>FS_SSO_int</w:t>
      </w:r>
      <w:proofErr w:type="spellEnd"/>
      <w:r w:rsidR="0001622F">
        <w:rPr>
          <w:rFonts w:ascii="Arial" w:eastAsia="MS Mincho" w:hAnsi="Arial"/>
          <w:b/>
          <w:lang w:eastAsia="ja-JP"/>
        </w:rPr>
        <w:t>/Rel-12</w:t>
      </w:r>
    </w:p>
    <w:p w:rsidR="00F52536" w:rsidRDefault="00F52536" w:rsidP="00D44D69">
      <w:pPr>
        <w:spacing w:before="120" w:after="0"/>
        <w:ind w:left="2127" w:hanging="2127"/>
        <w:jc w:val="both"/>
        <w:rPr>
          <w:rFonts w:ascii="Arial" w:eastAsia="MS Mincho" w:hAnsi="Arial"/>
          <w:i/>
          <w:lang w:eastAsia="ja-JP"/>
        </w:rPr>
      </w:pPr>
      <w:r>
        <w:rPr>
          <w:rFonts w:ascii="Arial" w:eastAsia="MS Mincho" w:hAnsi="Arial"/>
          <w:i/>
          <w:lang w:eastAsia="ja-JP"/>
        </w:rPr>
        <w:t xml:space="preserve">This </w:t>
      </w:r>
      <w:r w:rsidR="0001622F">
        <w:rPr>
          <w:rFonts w:ascii="Arial" w:eastAsia="MS Mincho" w:hAnsi="Arial"/>
          <w:i/>
          <w:lang w:eastAsia="ja-JP"/>
        </w:rPr>
        <w:t xml:space="preserve">PCR </w:t>
      </w:r>
      <w:r>
        <w:rPr>
          <w:rFonts w:ascii="Arial" w:eastAsia="MS Mincho" w:hAnsi="Arial"/>
          <w:i/>
          <w:lang w:eastAsia="ja-JP"/>
        </w:rPr>
        <w:t xml:space="preserve">proposes to add </w:t>
      </w:r>
      <w:r w:rsidR="00D44D69">
        <w:rPr>
          <w:rFonts w:ascii="Arial" w:eastAsia="MS Mincho" w:hAnsi="Arial"/>
          <w:i/>
          <w:lang w:eastAsia="ja-JP"/>
        </w:rPr>
        <w:t xml:space="preserve">detailed call flow for the </w:t>
      </w:r>
      <w:r>
        <w:rPr>
          <w:rFonts w:ascii="Arial" w:eastAsia="MS Mincho" w:hAnsi="Arial"/>
          <w:i/>
          <w:lang w:eastAsia="ja-JP"/>
        </w:rPr>
        <w:t>Section</w:t>
      </w:r>
      <w:r w:rsidR="0001622F">
        <w:rPr>
          <w:rFonts w:ascii="Arial" w:eastAsia="MS Mincho" w:hAnsi="Arial"/>
          <w:i/>
          <w:lang w:eastAsia="ja-JP"/>
        </w:rPr>
        <w:t xml:space="preserve"> 8.3.2</w:t>
      </w:r>
      <w:r>
        <w:rPr>
          <w:rFonts w:ascii="Arial" w:eastAsia="MS Mincho" w:hAnsi="Arial"/>
          <w:i/>
          <w:lang w:eastAsia="ja-JP"/>
        </w:rPr>
        <w:t xml:space="preserve"> of TR </w:t>
      </w:r>
      <w:r w:rsidR="00D44D69">
        <w:rPr>
          <w:rFonts w:ascii="Arial" w:eastAsia="MS Mincho" w:hAnsi="Arial"/>
          <w:i/>
          <w:lang w:eastAsia="ja-JP"/>
        </w:rPr>
        <w:t>3</w:t>
      </w:r>
      <w:r>
        <w:rPr>
          <w:rFonts w:ascii="Arial" w:eastAsia="MS Mincho" w:hAnsi="Arial"/>
          <w:i/>
          <w:lang w:eastAsia="ja-JP"/>
        </w:rPr>
        <w:t>3.sso</w:t>
      </w:r>
    </w:p>
    <w:p w:rsidR="00F52536" w:rsidRDefault="00F52536" w:rsidP="00F52536">
      <w:pPr>
        <w:pBdr>
          <w:bottom w:val="single" w:sz="6" w:space="1" w:color="auto"/>
        </w:pBdr>
        <w:rPr>
          <w:rFonts w:ascii="Arial" w:hAnsi="Arial"/>
          <w:b/>
          <w:lang w:val="fr-FR"/>
        </w:rPr>
      </w:pPr>
    </w:p>
    <w:p w:rsidR="00116DDA" w:rsidRDefault="00D44D69" w:rsidP="00D44D69">
      <w:pPr>
        <w:pStyle w:val="Title"/>
        <w:numPr>
          <w:ilvl w:val="0"/>
          <w:numId w:val="2"/>
        </w:numPr>
      </w:pPr>
      <w:r>
        <w:t>Background</w:t>
      </w:r>
    </w:p>
    <w:p w:rsidR="00E77E28" w:rsidRPr="00E77E28" w:rsidRDefault="00E77E28" w:rsidP="00E77E28">
      <w:r>
        <w:t xml:space="preserve">This </w:t>
      </w:r>
      <w:r w:rsidR="0071293A">
        <w:t xml:space="preserve">PCR is based </w:t>
      </w:r>
      <w:r w:rsidR="0051182B">
        <w:t>on its</w:t>
      </w:r>
      <w:r w:rsidR="0071293A">
        <w:t xml:space="preserve"> companion D</w:t>
      </w:r>
      <w:r w:rsidR="0001622F">
        <w:t xml:space="preserve">iscussion Paper </w:t>
      </w:r>
      <w:r>
        <w:t xml:space="preserve">in </w:t>
      </w:r>
      <w:r w:rsidRPr="0001622F">
        <w:t>S3-13</w:t>
      </w:r>
      <w:r w:rsidR="0001622F" w:rsidRPr="0001622F">
        <w:t>0238</w:t>
      </w:r>
      <w:r>
        <w:t>.</w:t>
      </w:r>
    </w:p>
    <w:p w:rsidR="00D44D69" w:rsidRDefault="00D44D69" w:rsidP="00D44D69">
      <w:pPr>
        <w:pStyle w:val="Title"/>
        <w:numPr>
          <w:ilvl w:val="0"/>
          <w:numId w:val="2"/>
        </w:numPr>
      </w:pPr>
      <w:r>
        <w:t>PCR</w:t>
      </w:r>
    </w:p>
    <w:p w:rsidR="00ED6D42" w:rsidRDefault="00ED6D42" w:rsidP="00ED6D42">
      <w:pPr>
        <w:keepNext/>
        <w:keepLines/>
        <w:spacing w:before="120"/>
        <w:ind w:left="1134" w:hanging="1134"/>
        <w:outlineLvl w:val="2"/>
        <w:rPr>
          <w:rFonts w:ascii="Arial" w:hAnsi="Arial"/>
          <w:sz w:val="28"/>
        </w:rPr>
      </w:pPr>
      <w:bookmarkStart w:id="0" w:name="_Toc346872290"/>
      <w:r>
        <w:rPr>
          <w:rFonts w:ascii="Arial" w:hAnsi="Arial"/>
          <w:sz w:val="28"/>
        </w:rPr>
        <w:t>**********</w:t>
      </w:r>
      <w:proofErr w:type="gramStart"/>
      <w:r>
        <w:rPr>
          <w:rFonts w:ascii="Arial" w:hAnsi="Arial"/>
          <w:sz w:val="28"/>
        </w:rPr>
        <w:t>*  Begin</w:t>
      </w:r>
      <w:proofErr w:type="gramEnd"/>
      <w:r>
        <w:rPr>
          <w:rFonts w:ascii="Arial" w:hAnsi="Arial"/>
          <w:sz w:val="28"/>
        </w:rPr>
        <w:t xml:space="preserve"> First Change  *******************</w:t>
      </w:r>
    </w:p>
    <w:p w:rsidR="00ED6D42" w:rsidRPr="00ED6D42" w:rsidRDefault="00ED6D42" w:rsidP="00ED6D42">
      <w:pPr>
        <w:keepNext/>
        <w:keepLines/>
        <w:spacing w:before="120"/>
        <w:ind w:left="1134" w:hanging="1134"/>
        <w:outlineLvl w:val="2"/>
        <w:rPr>
          <w:rFonts w:ascii="Arial" w:hAnsi="Arial"/>
          <w:sz w:val="28"/>
        </w:rPr>
      </w:pPr>
      <w:r w:rsidRPr="00ED6D42">
        <w:rPr>
          <w:rFonts w:ascii="Arial" w:hAnsi="Arial"/>
          <w:sz w:val="28"/>
        </w:rPr>
        <w:t>8.3.2</w:t>
      </w:r>
      <w:r w:rsidRPr="00ED6D42">
        <w:rPr>
          <w:rFonts w:ascii="Arial" w:hAnsi="Arial"/>
          <w:sz w:val="28"/>
        </w:rPr>
        <w:tab/>
        <w:t>Solution description</w:t>
      </w:r>
      <w:bookmarkEnd w:id="0"/>
    </w:p>
    <w:p w:rsidR="00ED6D42" w:rsidRPr="00ED6D42" w:rsidDel="00ED6D42" w:rsidRDefault="00ED6D42" w:rsidP="00ED6D42">
      <w:pPr>
        <w:keepLines/>
        <w:ind w:left="1135" w:hanging="851"/>
        <w:rPr>
          <w:del w:id="1" w:author="brusilax" w:date="2013-03-22T15:52:00Z"/>
          <w:color w:val="FF0000"/>
        </w:rPr>
      </w:pPr>
      <w:del w:id="2" w:author="brusilax" w:date="2013-03-22T15:52:00Z">
        <w:r w:rsidRPr="00ED6D42" w:rsidDel="00ED6D42">
          <w:rPr>
            <w:color w:val="FF0000"/>
          </w:rPr>
          <w:delText>Editor’s note: Re-use of existing SSO solutions such as GBA –OpenID interworking should be analysed as well.</w:delText>
        </w:r>
      </w:del>
    </w:p>
    <w:p w:rsidR="00ED6D42" w:rsidRPr="00ED6D42" w:rsidRDefault="00ED6D42" w:rsidP="00ED6D42">
      <w:r w:rsidRPr="00ED6D42">
        <w:t>Editor’s note: The need for a new interface or the re-use of existing interfaces in step 5 between the MNO and OTT needs to be further studied.</w:t>
      </w:r>
    </w:p>
    <w:p w:rsidR="00ED6D42" w:rsidRPr="00ED6D42" w:rsidRDefault="00ED6D42" w:rsidP="00ED6D42">
      <w:pPr>
        <w:rPr>
          <w:b/>
        </w:rPr>
      </w:pPr>
      <w:r w:rsidRPr="00ED6D42">
        <w:rPr>
          <w:b/>
        </w:rPr>
        <w:t>Example high-level Flow</w:t>
      </w:r>
    </w:p>
    <w:p w:rsidR="00ED6D42" w:rsidRPr="00ED6D42" w:rsidRDefault="00ED6D42" w:rsidP="00ED6D42">
      <w:r w:rsidRPr="00ED6D42">
        <w:t>A User attempts to login to an over-the-top application service (or to an enterprise network) requiring two-factor authentication.</w:t>
      </w:r>
    </w:p>
    <w:p w:rsidR="00ED6D42" w:rsidRPr="00ED6D42" w:rsidRDefault="00ED6D42" w:rsidP="00ED6D42">
      <w:r w:rsidRPr="00ED6D42">
        <w:t>Upon verification of the first authentication factor by the over-the-top application service, the over-the-top application provider initiates a second factor authentication (token-based) with the user’s MNO.</w:t>
      </w:r>
    </w:p>
    <w:p w:rsidR="00ED6D42" w:rsidRPr="00ED6D42" w:rsidRDefault="00ED6D42" w:rsidP="00ED6D42">
      <w:r w:rsidRPr="00ED6D42">
        <w:t>When the second factor authentication is completed, the results of the two authentications (from the over-the-top application service based on the first factor and from the user’s MNO based on the UICC-based second factor) are bound together. Such authentication binding may be achieved either cryptographically or on the protocol level.</w:t>
      </w:r>
    </w:p>
    <w:p w:rsidR="00ED6D42" w:rsidRPr="00ED6D42" w:rsidRDefault="00F50BC2" w:rsidP="00ED6D42">
      <w:pPr>
        <w:numPr>
          <w:ilvl w:val="0"/>
          <w:numId w:val="8"/>
        </w:numPr>
        <w:ind w:left="851" w:hanging="284"/>
      </w:pPr>
      <w:ins w:id="3" w:author="shahyc" w:date="2013-03-26T16:51:00Z">
        <w:r>
          <w:t xml:space="preserve">User </w:t>
        </w:r>
      </w:ins>
      <w:del w:id="4" w:author="shahyc" w:date="2013-03-26T16:51:00Z">
        <w:r w:rsidR="00ED6D42" w:rsidRPr="00ED6D42" w:rsidDel="00F50BC2">
          <w:delText xml:space="preserve">UID/Password </w:delText>
        </w:r>
      </w:del>
      <w:r w:rsidR="00ED6D42" w:rsidRPr="00ED6D42">
        <w:t xml:space="preserve">Authentication: OTT performs first factor authentication </w:t>
      </w:r>
      <w:ins w:id="5" w:author="shahyc" w:date="2013-03-26T16:51:00Z">
        <w:r>
          <w:t xml:space="preserve">e.g. </w:t>
        </w:r>
      </w:ins>
      <w:r w:rsidR="00ED6D42" w:rsidRPr="00ED6D42">
        <w:t>using UID/Password, and decides, based on its policy, whether to proceed with a second authentication factor;</w:t>
      </w:r>
    </w:p>
    <w:p w:rsidR="00ED6D42" w:rsidRPr="00ED6D42" w:rsidRDefault="00ED6D42" w:rsidP="00ED6D42">
      <w:pPr>
        <w:numPr>
          <w:ilvl w:val="0"/>
          <w:numId w:val="8"/>
        </w:numPr>
        <w:ind w:left="851" w:hanging="284"/>
      </w:pPr>
      <w:r w:rsidRPr="00ED6D42">
        <w:t>Second Factor Authentication: OTT forwards a request to the Browser for second factor authentication;</w:t>
      </w:r>
    </w:p>
    <w:p w:rsidR="00ED6D42" w:rsidRPr="00ED6D42" w:rsidRDefault="00ED6D42" w:rsidP="00ED6D42">
      <w:pPr>
        <w:numPr>
          <w:ilvl w:val="0"/>
          <w:numId w:val="8"/>
        </w:numPr>
        <w:ind w:left="851" w:hanging="284"/>
      </w:pPr>
      <w:r w:rsidRPr="00ED6D42">
        <w:t>UE Authentication Request: Browser forwards authentication request to the UE;</w:t>
      </w:r>
    </w:p>
    <w:p w:rsidR="00ED6D42" w:rsidRPr="00ED6D42" w:rsidRDefault="00ED6D42" w:rsidP="00ED6D42">
      <w:pPr>
        <w:numPr>
          <w:ilvl w:val="0"/>
          <w:numId w:val="8"/>
        </w:numPr>
        <w:ind w:left="851" w:hanging="284"/>
      </w:pPr>
      <w:r w:rsidRPr="00ED6D42">
        <w:t>UICC based Authentication: GBA based authentication occurs based on AKA  credentials;</w:t>
      </w:r>
    </w:p>
    <w:p w:rsidR="00ED6D42" w:rsidRPr="00ED6D42" w:rsidRDefault="00ED6D42" w:rsidP="00ED6D42">
      <w:pPr>
        <w:numPr>
          <w:ilvl w:val="0"/>
          <w:numId w:val="8"/>
        </w:numPr>
        <w:ind w:left="851" w:hanging="284"/>
      </w:pPr>
      <w:r w:rsidRPr="00ED6D42">
        <w:t>Send Result to OTT: Upon successful completion of Step 4, MNO forwards the result to the OTT;</w:t>
      </w:r>
    </w:p>
    <w:p w:rsidR="00ED6D42" w:rsidRPr="00ED6D42" w:rsidRDefault="00ED6D42" w:rsidP="00ED6D42">
      <w:pPr>
        <w:numPr>
          <w:ilvl w:val="0"/>
          <w:numId w:val="8"/>
        </w:numPr>
        <w:ind w:left="851" w:hanging="284"/>
      </w:pPr>
      <w:r w:rsidRPr="00ED6D42">
        <w:t xml:space="preserve">Conclude Second Factor Authentication: OTT receives confirmation of second authentication factor. </w:t>
      </w:r>
    </w:p>
    <w:p w:rsidR="00ED6D42" w:rsidRPr="00ED6D42" w:rsidRDefault="00E06A02" w:rsidP="00ED6D42">
      <w:pPr>
        <w:spacing w:after="200" w:line="276" w:lineRule="auto"/>
        <w:contextualSpacing/>
        <w:rPr>
          <w:rFonts w:ascii="Calibri" w:eastAsia="Calibri" w:hAnsi="Calibri"/>
          <w:sz w:val="22"/>
          <w:szCs w:val="22"/>
          <w:lang w:val="en-US"/>
        </w:rPr>
      </w:pPr>
      <w:r w:rsidRPr="00E06A02">
        <w:rPr>
          <w:rFonts w:ascii="Calibri" w:eastAsia="Calibri" w:hAnsi="Calibri"/>
          <w:sz w:val="16"/>
          <w:szCs w:val="16"/>
          <w:lang w:val="en-US"/>
        </w:rPr>
      </w:r>
      <w:r w:rsidRPr="00E06A02">
        <w:rPr>
          <w:rFonts w:ascii="Calibri" w:eastAsia="Calibri" w:hAnsi="Calibri"/>
          <w:sz w:val="16"/>
          <w:szCs w:val="16"/>
          <w:lang w:val="en-US"/>
        </w:rPr>
        <w:pict>
          <v:group id="_x0000_s1130" editas="canvas" style="width:401.2pt;height:263.45pt;mso-position-horizontal-relative:char;mso-position-vertical-relative:line" coordorigin="1854,4958" coordsize="8024,526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1" type="#_x0000_t75" style="position:absolute;left:1854;top:4958;width:8024;height:5269"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32" type="#_x0000_t202" style="position:absolute;left:3759;top:9183;width:1510;height:1044" stroked="f">
              <v:textbox style="mso-next-textbox:#_x0000_s1132">
                <w:txbxContent>
                  <w:p w:rsidR="0051182B" w:rsidRPr="00790B65" w:rsidRDefault="0051182B" w:rsidP="00ED6D42">
                    <w:pPr>
                      <w:rPr>
                        <w:sz w:val="16"/>
                        <w:szCs w:val="16"/>
                      </w:rPr>
                    </w:pPr>
                    <w:r>
                      <w:rPr>
                        <w:sz w:val="16"/>
                        <w:szCs w:val="16"/>
                      </w:rPr>
                      <w:t>2. Browser</w:t>
                    </w:r>
                    <w:r w:rsidRPr="00790B65">
                      <w:rPr>
                        <w:sz w:val="16"/>
                        <w:szCs w:val="16"/>
                      </w:rPr>
                      <w:t xml:space="preserve"> </w:t>
                    </w:r>
                    <w:r>
                      <w:rPr>
                        <w:sz w:val="16"/>
                        <w:szCs w:val="16"/>
                      </w:rPr>
                      <w:t>requested to perform second factor authentication</w:t>
                    </w:r>
                  </w:p>
                </w:txbxContent>
              </v:textbox>
            </v:shape>
            <v:shapetype id="_x0000_t32" coordsize="21600,21600" o:spt="32" o:oned="t" path="m,l21600,21600e" filled="f">
              <v:path arrowok="t" fillok="f" o:connecttype="none"/>
              <o:lock v:ext="edit" shapetype="t"/>
            </v:shapetype>
            <v:shape id="_x0000_s1133" type="#_x0000_t32" style="position:absolute;left:3759;top:9161;width:3663;height:1" o:connectortype="straight">
              <v:stroke startarrow="block"/>
            </v:shape>
            <v:shapetype id="_x0000_t109" coordsize="21600,21600" o:spt="109" path="m,l,21600r21600,l21600,xe">
              <v:stroke joinstyle="miter"/>
              <v:path gradientshapeok="t" o:connecttype="rect"/>
            </v:shapetype>
            <v:shape id="_x0000_s1134" type="#_x0000_t109" style="position:absolute;left:2624;top:5046;width:1174;height:1299">
              <v:textbox style="mso-next-textbox:#_x0000_s1134">
                <w:txbxContent>
                  <w:p w:rsidR="0051182B" w:rsidRDefault="0051182B" w:rsidP="00ED6D42"/>
                  <w:p w:rsidR="0051182B" w:rsidRDefault="0051182B" w:rsidP="00ED6D42">
                    <w:r>
                      <w:t xml:space="preserve">      UE</w:t>
                    </w:r>
                  </w:p>
                </w:txbxContent>
              </v:textbox>
            </v:shape>
            <v:shape id="_x0000_s1135" type="#_x0000_t32" style="position:absolute;left:3214;top:6345;width:1;height:1328" o:connectortype="straight">
              <v:stroke startarrow="block"/>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136" type="#_x0000_t69" style="position:absolute;left:3798;top:5447;width:3576;height:487">
              <v:textbox style="mso-next-textbox:#_x0000_s1136">
                <w:txbxContent>
                  <w:p w:rsidR="0051182B" w:rsidRPr="00C477CF" w:rsidRDefault="0051182B" w:rsidP="00ED6D42">
                    <w:pPr>
                      <w:pStyle w:val="ListParagraph"/>
                      <w:numPr>
                        <w:ilvl w:val="0"/>
                        <w:numId w:val="7"/>
                      </w:numPr>
                      <w:spacing w:after="200" w:line="276" w:lineRule="auto"/>
                      <w:jc w:val="center"/>
                      <w:rPr>
                        <w:sz w:val="14"/>
                        <w:szCs w:val="14"/>
                      </w:rPr>
                    </w:pPr>
                    <w:r w:rsidRPr="00C477CF">
                      <w:rPr>
                        <w:sz w:val="14"/>
                        <w:szCs w:val="14"/>
                      </w:rPr>
                      <w:t>GBA exchange based on AKA  credentials</w:t>
                    </w:r>
                  </w:p>
                </w:txbxContent>
              </v:textbox>
            </v:shape>
            <v:shape id="_x0000_s1137" type="#_x0000_t109" style="position:absolute;left:2663;top:7645;width:1099;height:2053">
              <v:textbox style="mso-next-textbox:#_x0000_s1137">
                <w:txbxContent>
                  <w:p w:rsidR="0051182B" w:rsidRDefault="0051182B" w:rsidP="00ED6D42"/>
                  <w:p w:rsidR="0051182B" w:rsidRDefault="0051182B" w:rsidP="00ED6D42"/>
                  <w:p w:rsidR="0051182B" w:rsidRDefault="0051182B" w:rsidP="00ED6D42">
                    <w:r>
                      <w:t>Browser</w:t>
                    </w:r>
                  </w:p>
                </w:txbxContent>
              </v:textbox>
            </v:shape>
            <v:shape id="_x0000_s1138" type="#_x0000_t69" style="position:absolute;left:3762;top:8115;width:3594;height:530">
              <v:textbox style="mso-next-textbox:#_x0000_s1138">
                <w:txbxContent>
                  <w:p w:rsidR="0051182B" w:rsidRDefault="0051182B" w:rsidP="00ED6D42">
                    <w:pPr>
                      <w:pStyle w:val="ListParagraph"/>
                      <w:numPr>
                        <w:ilvl w:val="0"/>
                        <w:numId w:val="6"/>
                      </w:numPr>
                      <w:spacing w:after="200" w:line="276" w:lineRule="auto"/>
                      <w:jc w:val="center"/>
                    </w:pPr>
                    <w:r w:rsidRPr="00C477CF">
                      <w:rPr>
                        <w:sz w:val="14"/>
                        <w:szCs w:val="14"/>
                      </w:rPr>
                      <w:t>UID/Password Authentication</w:t>
                    </w:r>
                    <w:r w:rsidRPr="00790B65">
                      <w:rPr>
                        <w:sz w:val="14"/>
                      </w:rPr>
                      <w:t xml:space="preserve"> </w:t>
                    </w:r>
                    <w:r>
                      <w:t xml:space="preserve"> </w:t>
                    </w:r>
                    <w:proofErr w:type="spellStart"/>
                    <w:r>
                      <w:t>AuAuthentication</w:t>
                    </w:r>
                    <w:proofErr w:type="spellEnd"/>
                  </w:p>
                </w:txbxContent>
              </v:textbox>
            </v:shape>
            <v:shape id="_x0000_s1139" type="#_x0000_t32" style="position:absolute;left:7716;top:6345;width:2;height:1448;flip:y" o:connectortype="straight">
              <v:stroke startarrow="block"/>
            </v:shape>
            <v:shape id="_x0000_s1140" type="#_x0000_t202" style="position:absolute;left:7812;top:6476;width:1801;height:752" stroked="f">
              <v:textbox style="mso-next-textbox:#_x0000_s1140">
                <w:txbxContent>
                  <w:p w:rsidR="0051182B" w:rsidRPr="00790B65" w:rsidRDefault="0051182B" w:rsidP="00ED6D42">
                    <w:pPr>
                      <w:rPr>
                        <w:sz w:val="16"/>
                        <w:szCs w:val="16"/>
                      </w:rPr>
                    </w:pPr>
                    <w:r>
                      <w:rPr>
                        <w:sz w:val="16"/>
                        <w:szCs w:val="16"/>
                      </w:rPr>
                      <w:t>5</w:t>
                    </w:r>
                    <w:r w:rsidRPr="00790B65">
                      <w:rPr>
                        <w:sz w:val="16"/>
                        <w:szCs w:val="16"/>
                      </w:rPr>
                      <w:t xml:space="preserve">. </w:t>
                    </w:r>
                    <w:r>
                      <w:rPr>
                        <w:sz w:val="16"/>
                        <w:szCs w:val="16"/>
                      </w:rPr>
                      <w:t>MNO forwards authentication result to OTT</w:t>
                    </w:r>
                  </w:p>
                </w:txbxContent>
              </v:textbox>
            </v:shape>
            <v:shape id="_x0000_s1141" type="#_x0000_t202" style="position:absolute;left:8077;top:8294;width:1536;height:889" stroked="f">
              <v:textbox style="mso-next-textbox:#_x0000_s1141">
                <w:txbxContent>
                  <w:p w:rsidR="0051182B" w:rsidRPr="00790B65" w:rsidRDefault="0051182B" w:rsidP="00ED6D42">
                    <w:pPr>
                      <w:rPr>
                        <w:sz w:val="16"/>
                        <w:szCs w:val="16"/>
                      </w:rPr>
                    </w:pPr>
                    <w:r>
                      <w:rPr>
                        <w:sz w:val="16"/>
                        <w:szCs w:val="16"/>
                      </w:rPr>
                      <w:t>6</w:t>
                    </w:r>
                    <w:r w:rsidRPr="00790B65">
                      <w:rPr>
                        <w:sz w:val="16"/>
                        <w:szCs w:val="16"/>
                      </w:rPr>
                      <w:t xml:space="preserve">. </w:t>
                    </w:r>
                    <w:r>
                      <w:rPr>
                        <w:sz w:val="16"/>
                        <w:szCs w:val="16"/>
                      </w:rPr>
                      <w:t>OTT receives confirmation of the second factor authentication.</w:t>
                    </w:r>
                  </w:p>
                </w:txbxContent>
              </v:textbox>
            </v:shape>
            <v:shape id="_x0000_s1142" type="#_x0000_t109" style="position:absolute;left:7350;top:7793;width:727;height:2045">
              <v:textbox style="mso-next-textbox:#_x0000_s1142">
                <w:txbxContent>
                  <w:p w:rsidR="0051182B" w:rsidRPr="00881B66" w:rsidRDefault="0051182B" w:rsidP="00ED6D42">
                    <w:r w:rsidRPr="00881B66">
                      <w:t>OTT</w:t>
                    </w:r>
                  </w:p>
                </w:txbxContent>
              </v:textbox>
            </v:shape>
            <v:shape id="_x0000_s1143" type="#_x0000_t109" style="position:absolute;left:7350;top:4958;width:727;height:1387">
              <v:textbox style="mso-next-textbox:#_x0000_s1143">
                <w:txbxContent>
                  <w:p w:rsidR="0051182B" w:rsidRDefault="0051182B" w:rsidP="00ED6D42">
                    <w:pPr>
                      <w:rPr>
                        <w:sz w:val="16"/>
                      </w:rPr>
                    </w:pPr>
                  </w:p>
                  <w:p w:rsidR="0051182B" w:rsidRDefault="0051182B" w:rsidP="00ED6D42">
                    <w:r>
                      <w:rPr>
                        <w:sz w:val="16"/>
                      </w:rPr>
                      <w:t>MNO</w:t>
                    </w:r>
                  </w:p>
                </w:txbxContent>
              </v:textbox>
            </v:shape>
            <v:shape id="_x0000_s1144" type="#_x0000_t202" style="position:absolute;left:3296;top:6476;width:1510;height:1044" stroked="f">
              <v:textbox style="mso-next-textbox:#_x0000_s1144">
                <w:txbxContent>
                  <w:p w:rsidR="0051182B" w:rsidRPr="00790B65" w:rsidRDefault="0051182B" w:rsidP="00ED6D42">
                    <w:pPr>
                      <w:rPr>
                        <w:sz w:val="16"/>
                        <w:szCs w:val="16"/>
                      </w:rPr>
                    </w:pPr>
                    <w:r>
                      <w:rPr>
                        <w:sz w:val="16"/>
                        <w:szCs w:val="16"/>
                      </w:rPr>
                      <w:t>3. Browser</w:t>
                    </w:r>
                    <w:r w:rsidRPr="00790B65">
                      <w:rPr>
                        <w:sz w:val="16"/>
                        <w:szCs w:val="16"/>
                      </w:rPr>
                      <w:t xml:space="preserve"> </w:t>
                    </w:r>
                    <w:r>
                      <w:rPr>
                        <w:sz w:val="16"/>
                        <w:szCs w:val="16"/>
                      </w:rPr>
                      <w:t>requests UE to perform second factor authentication</w:t>
                    </w:r>
                  </w:p>
                </w:txbxContent>
              </v:textbox>
            </v:shape>
            <w10:wrap type="none"/>
            <w10:anchorlock/>
          </v:group>
        </w:pict>
      </w:r>
    </w:p>
    <w:p w:rsidR="00ED6D42" w:rsidRPr="00ED6D42" w:rsidRDefault="00ED6D42" w:rsidP="00ED6D42">
      <w:pPr>
        <w:keepLines/>
        <w:spacing w:after="240"/>
        <w:jc w:val="center"/>
        <w:rPr>
          <w:rFonts w:ascii="Arial" w:hAnsi="Arial"/>
          <w:b/>
          <w:lang w:val="da-DK"/>
        </w:rPr>
      </w:pPr>
      <w:r w:rsidRPr="00ED6D42">
        <w:rPr>
          <w:rFonts w:ascii="Arial" w:hAnsi="Arial"/>
          <w:b/>
        </w:rPr>
        <w:t xml:space="preserve">Figure 8.3.2-1 </w:t>
      </w:r>
    </w:p>
    <w:p w:rsidR="00ED6D42" w:rsidRPr="00ED6D42" w:rsidRDefault="00ED6D42" w:rsidP="00ED6D42">
      <w:pPr>
        <w:spacing w:after="200" w:line="276" w:lineRule="auto"/>
        <w:ind w:left="720"/>
        <w:contextualSpacing/>
        <w:rPr>
          <w:rFonts w:ascii="Calibri" w:eastAsia="Calibri" w:hAnsi="Calibri"/>
          <w:sz w:val="16"/>
          <w:szCs w:val="16"/>
          <w:lang w:val="en-US"/>
        </w:rPr>
      </w:pPr>
    </w:p>
    <w:p w:rsidR="00ED6D42" w:rsidRPr="00ED6D42" w:rsidRDefault="00ED6D42" w:rsidP="00ED6D42">
      <w:r w:rsidRPr="00ED6D42">
        <w:t>Steps 2 through 5 create a “proof of possession”, thus providing two-factor authentication for the OTT.</w:t>
      </w:r>
    </w:p>
    <w:p w:rsidR="00ED6D42" w:rsidRPr="00ED6D42" w:rsidRDefault="00ED6D42" w:rsidP="00ED6D42">
      <w:pPr>
        <w:keepLines/>
        <w:ind w:left="1135" w:hanging="851"/>
        <w:rPr>
          <w:color w:val="FF0000"/>
        </w:rPr>
      </w:pPr>
      <w:r w:rsidRPr="00ED6D42">
        <w:rPr>
          <w:color w:val="FF0000"/>
        </w:rPr>
        <w:t>Editor’s note: It is FFS how to handle caching/storing user ID and password pair in the browser (e.g., adding freshness indication, using policy decisions, etc.) since such caching can potentially interfere with confirming the presence of the “registered user”.</w:t>
      </w:r>
    </w:p>
    <w:p w:rsidR="00ED6D42" w:rsidRPr="00ED6D42" w:rsidRDefault="00ED6D42" w:rsidP="00ED6D42">
      <w:pPr>
        <w:keepNext/>
        <w:keepLines/>
        <w:spacing w:before="120"/>
        <w:ind w:left="1134" w:hanging="1134"/>
        <w:outlineLvl w:val="2"/>
        <w:rPr>
          <w:ins w:id="6" w:author="brusilax" w:date="2013-03-22T15:56:00Z"/>
          <w:rFonts w:ascii="Arial" w:hAnsi="Arial"/>
          <w:sz w:val="28"/>
        </w:rPr>
      </w:pPr>
      <w:ins w:id="7" w:author="brusilax" w:date="2013-03-22T15:56:00Z">
        <w:r w:rsidRPr="00ED6D42">
          <w:rPr>
            <w:rFonts w:ascii="Arial" w:hAnsi="Arial"/>
            <w:sz w:val="28"/>
          </w:rPr>
          <w:t>8.3.2</w:t>
        </w:r>
        <w:proofErr w:type="gramStart"/>
        <w:r>
          <w:rPr>
            <w:rFonts w:ascii="Arial" w:hAnsi="Arial"/>
            <w:sz w:val="28"/>
          </w:rPr>
          <w:t>.X</w:t>
        </w:r>
        <w:proofErr w:type="gramEnd"/>
        <w:r w:rsidRPr="00ED6D42">
          <w:rPr>
            <w:rFonts w:ascii="Arial" w:hAnsi="Arial"/>
            <w:sz w:val="28"/>
          </w:rPr>
          <w:tab/>
        </w:r>
        <w:r>
          <w:rPr>
            <w:rFonts w:ascii="Arial" w:hAnsi="Arial"/>
            <w:sz w:val="28"/>
          </w:rPr>
          <w:t>Call flow for the proposed solution</w:t>
        </w:r>
      </w:ins>
    </w:p>
    <w:p w:rsidR="00CC3F31" w:rsidRDefault="00CC3F31" w:rsidP="00CC3F31">
      <w:pPr>
        <w:rPr>
          <w:ins w:id="8" w:author="brusilax" w:date="2013-03-25T10:45:00Z"/>
        </w:rPr>
      </w:pPr>
      <w:ins w:id="9" w:author="brusilax" w:date="2013-03-25T10:45:00Z">
        <w:r>
          <w:t xml:space="preserve">Variant 1, </w:t>
        </w:r>
      </w:ins>
    </w:p>
    <w:p w:rsidR="00CC3F31" w:rsidRDefault="00CC3F31" w:rsidP="00CC3F31">
      <w:pPr>
        <w:rPr>
          <w:ins w:id="10" w:author="brusilax" w:date="2013-03-25T10:45:00Z"/>
        </w:rPr>
      </w:pPr>
    </w:p>
    <w:p w:rsidR="00CC3F31" w:rsidRPr="009548B9" w:rsidRDefault="00CC3F31" w:rsidP="00CC3F31">
      <w:pPr>
        <w:rPr>
          <w:ins w:id="11" w:author="brusilax" w:date="2013-03-25T10:45:00Z"/>
        </w:rPr>
      </w:pPr>
    </w:p>
    <w:p w:rsidR="00CC3F31" w:rsidRDefault="00CC3F31" w:rsidP="00CC3F31">
      <w:pPr>
        <w:rPr>
          <w:ins w:id="12" w:author="brusilax" w:date="2013-03-25T10:45:00Z"/>
        </w:rPr>
      </w:pPr>
    </w:p>
    <w:p w:rsidR="00CC3F31" w:rsidRDefault="00CC3F31" w:rsidP="00CC3F31">
      <w:pPr>
        <w:rPr>
          <w:ins w:id="13" w:author="brusilax" w:date="2013-03-25T10:45:00Z"/>
        </w:rPr>
      </w:pPr>
    </w:p>
    <w:p w:rsidR="00CC3F31" w:rsidRDefault="00CC3F31" w:rsidP="00CC3F31">
      <w:pPr>
        <w:rPr>
          <w:ins w:id="14" w:author="brusilax" w:date="2013-03-25T10:45:00Z"/>
        </w:rPr>
      </w:pPr>
    </w:p>
    <w:p w:rsidR="00CC3F31" w:rsidRDefault="00CC3F31" w:rsidP="00CC3F31">
      <w:pPr>
        <w:rPr>
          <w:ins w:id="15" w:author="brusilax" w:date="2013-03-25T10:45:00Z"/>
        </w:rPr>
      </w:pPr>
    </w:p>
    <w:p w:rsidR="00CC3F31" w:rsidRDefault="00CC3F31" w:rsidP="00CC3F31">
      <w:pPr>
        <w:rPr>
          <w:ins w:id="16" w:author="brusilax" w:date="2013-03-25T10:45:00Z"/>
        </w:rPr>
      </w:pPr>
    </w:p>
    <w:p w:rsidR="00CC3F31" w:rsidRDefault="00CC3F31" w:rsidP="00CC3F31">
      <w:pPr>
        <w:rPr>
          <w:ins w:id="17" w:author="brusilax" w:date="2013-03-25T10:45:00Z"/>
        </w:rPr>
      </w:pPr>
    </w:p>
    <w:p w:rsidR="00CC3F31" w:rsidRDefault="00CC3F31" w:rsidP="00CC3F31">
      <w:pPr>
        <w:rPr>
          <w:ins w:id="18" w:author="brusilax" w:date="2013-03-25T10:45:00Z"/>
        </w:rPr>
      </w:pPr>
    </w:p>
    <w:p w:rsidR="00CC3F31" w:rsidRPr="009548B9" w:rsidRDefault="00CC3F31" w:rsidP="00CC3F31">
      <w:pPr>
        <w:rPr>
          <w:ins w:id="19" w:author="brusilax" w:date="2013-03-25T10:45:00Z"/>
        </w:rPr>
      </w:pPr>
    </w:p>
    <w:p w:rsidR="00CC3F31" w:rsidRPr="009548B9" w:rsidRDefault="00CC3F31" w:rsidP="00CC3F31">
      <w:pPr>
        <w:rPr>
          <w:ins w:id="20" w:author="brusilax" w:date="2013-03-25T10:45:00Z"/>
        </w:rPr>
      </w:pPr>
    </w:p>
    <w:p w:rsidR="00CC3F31" w:rsidRPr="009548B9" w:rsidRDefault="00CC3F31" w:rsidP="00CC3F31">
      <w:pPr>
        <w:rPr>
          <w:ins w:id="21" w:author="brusilax" w:date="2013-03-25T10:45:00Z"/>
        </w:rPr>
      </w:pPr>
    </w:p>
    <w:p w:rsidR="00CC3F31" w:rsidRPr="009548B9" w:rsidRDefault="00CC3F31" w:rsidP="00CC3F31">
      <w:pPr>
        <w:rPr>
          <w:ins w:id="22" w:author="brusilax" w:date="2013-03-25T10:45:00Z"/>
        </w:rPr>
      </w:pPr>
    </w:p>
    <w:p w:rsidR="00CC3F31" w:rsidRPr="009548B9" w:rsidRDefault="00E06A02" w:rsidP="00CC3F31">
      <w:pPr>
        <w:rPr>
          <w:ins w:id="23" w:author="brusilax" w:date="2013-03-25T10:45:00Z"/>
        </w:rPr>
      </w:pPr>
      <w:ins w:id="24" w:author="brusilax" w:date="2013-03-25T10:45:00Z">
        <w:r>
          <w:rPr>
            <w:noProof/>
            <w:lang w:val="en-US"/>
          </w:rPr>
          <w:pict>
            <v:rect id="_x0000_s1150" style="position:absolute;margin-left:41.95pt;margin-top:66.05pt;width:8.2pt;height:364.5pt;z-index:251665408;v-text-anchor:middle" fillcolor="#f93"/>
          </w:pict>
        </w:r>
        <w:r>
          <w:rPr>
            <w:noProof/>
            <w:lang w:val="en-US"/>
          </w:rPr>
          <w:pict>
            <v:shape id="_x0000_s1149" type="#_x0000_t202" style="position:absolute;margin-left:48.55pt;margin-top:213.75pt;width:215.9pt;height:36.85pt;z-index:251664384;v-text-anchor:top-baseline" filled="f" fillcolor="#bbe0e3" stroked="f">
              <v:textbox style="mso-next-textbox:#_x0000_s1149">
                <w:txbxContent>
                  <w:p w:rsidR="00CC3F31" w:rsidRPr="000D6F12" w:rsidRDefault="00CC3F31" w:rsidP="00CC3F31">
                    <w:pPr>
                      <w:autoSpaceDE w:val="0"/>
                      <w:autoSpaceDN w:val="0"/>
                      <w:adjustRightInd w:val="0"/>
                      <w:jc w:val="center"/>
                      <w:rPr>
                        <w:rFonts w:ascii="Arial" w:cs="Arial"/>
                        <w:b/>
                        <w:bCs/>
                        <w:color w:val="000000"/>
                        <w:sz w:val="32"/>
                        <w:szCs w:val="32"/>
                        <w:vertAlign w:val="superscript"/>
                      </w:rPr>
                    </w:pPr>
                    <w:r w:rsidRPr="000D6F12">
                      <w:rPr>
                        <w:rFonts w:ascii="Arial" w:cs="Arial"/>
                        <w:b/>
                        <w:bCs/>
                        <w:color w:val="000000"/>
                        <w:sz w:val="32"/>
                        <w:szCs w:val="32"/>
                        <w:vertAlign w:val="superscript"/>
                      </w:rPr>
                      <w:t xml:space="preserve">7. HTTPS request start GBA authentication </w:t>
                    </w:r>
                  </w:p>
                  <w:p w:rsidR="00CC3F31" w:rsidRPr="000D6F12" w:rsidRDefault="00CC3F31" w:rsidP="00CC3F31">
                    <w:pPr>
                      <w:autoSpaceDE w:val="0"/>
                      <w:autoSpaceDN w:val="0"/>
                      <w:adjustRightInd w:val="0"/>
                      <w:jc w:val="center"/>
                      <w:rPr>
                        <w:rFonts w:ascii="Arial" w:hAnsi="Arial" w:cs="Arial"/>
                        <w:b/>
                        <w:bCs/>
                        <w:color w:val="000000"/>
                        <w:sz w:val="32"/>
                        <w:szCs w:val="32"/>
                        <w:vertAlign w:val="superscript"/>
                      </w:rPr>
                    </w:pPr>
                  </w:p>
                </w:txbxContent>
              </v:textbox>
            </v:shape>
          </w:pict>
        </w:r>
        <w:r>
          <w:rPr>
            <w:noProof/>
            <w:lang w:val="en-US"/>
          </w:rPr>
          <w:pict>
            <v:shape id="_x0000_s1181" type="#_x0000_t202" style="position:absolute;margin-left:16.7pt;margin-top:25.5pt;width:58.8pt;height:24.25pt;z-index:251697152;v-text-anchor:top-baseline" fillcolor="#ff6" stroked="f">
              <v:textbox style="mso-next-textbox:#_x0000_s1181">
                <w:txbxContent>
                  <w:p w:rsidR="00CC3F31" w:rsidRPr="00A77C94" w:rsidRDefault="00CC3F31" w:rsidP="00CC3F31">
                    <w:pPr>
                      <w:autoSpaceDE w:val="0"/>
                      <w:autoSpaceDN w:val="0"/>
                      <w:adjustRightInd w:val="0"/>
                      <w:rPr>
                        <w:rFonts w:ascii="Arial" w:hAnsi="Arial" w:cs="Arial"/>
                        <w:color w:val="000000"/>
                        <w:sz w:val="22"/>
                        <w:szCs w:val="36"/>
                      </w:rPr>
                    </w:pPr>
                    <w:r w:rsidRPr="00A77C94">
                      <w:rPr>
                        <w:rFonts w:ascii="Arial" w:cs="Arial"/>
                        <w:color w:val="000000"/>
                        <w:sz w:val="22"/>
                        <w:szCs w:val="36"/>
                        <w:lang w:val="fr-FR"/>
                      </w:rPr>
                      <w:t>NAF/OP</w:t>
                    </w:r>
                  </w:p>
                </w:txbxContent>
              </v:textbox>
            </v:shape>
          </w:pict>
        </w:r>
        <w:r>
          <w:rPr>
            <w:noProof/>
            <w:lang w:val="en-US"/>
          </w:rPr>
          <w:pict>
            <v:shape id="_x0000_s1180" type="#_x0000_t202" style="position:absolute;margin-left:203.3pt;margin-top:15.75pt;width:60.85pt;height:41.1pt;z-index:251696128;v-text-anchor:top-baseline" fillcolor="#ff6" stroked="f">
              <v:textbox style="mso-next-textbox:#_x0000_s1180">
                <w:txbxContent>
                  <w:p w:rsidR="00CC3F31" w:rsidRPr="00A77C94" w:rsidRDefault="00CC3F31" w:rsidP="00CC3F31">
                    <w:pPr>
                      <w:autoSpaceDE w:val="0"/>
                      <w:autoSpaceDN w:val="0"/>
                      <w:adjustRightInd w:val="0"/>
                      <w:jc w:val="center"/>
                      <w:rPr>
                        <w:rFonts w:ascii="Arial" w:cs="Arial"/>
                        <w:color w:val="000000"/>
                        <w:szCs w:val="36"/>
                        <w:lang w:val="fr-FR"/>
                      </w:rPr>
                    </w:pPr>
                    <w:r w:rsidRPr="00A77C94">
                      <w:rPr>
                        <w:rFonts w:ascii="Arial" w:cs="Arial"/>
                        <w:color w:val="000000"/>
                        <w:szCs w:val="36"/>
                        <w:lang w:val="fr-FR"/>
                      </w:rPr>
                      <w:t xml:space="preserve">UE </w:t>
                    </w:r>
                  </w:p>
                  <w:p w:rsidR="00CC3F31" w:rsidRPr="00A77C94" w:rsidRDefault="00CC3F31" w:rsidP="00CC3F31">
                    <w:pPr>
                      <w:autoSpaceDE w:val="0"/>
                      <w:autoSpaceDN w:val="0"/>
                      <w:adjustRightInd w:val="0"/>
                      <w:jc w:val="center"/>
                      <w:rPr>
                        <w:rFonts w:ascii="Arial" w:hAnsi="Arial" w:cs="Arial"/>
                        <w:color w:val="000000"/>
                        <w:szCs w:val="36"/>
                      </w:rPr>
                    </w:pPr>
                    <w:r w:rsidRPr="00A77C94">
                      <w:rPr>
                        <w:rFonts w:ascii="Arial" w:cs="Arial"/>
                        <w:color w:val="000000"/>
                        <w:szCs w:val="36"/>
                        <w:lang w:val="fr-FR"/>
                      </w:rPr>
                      <w:t>(AA)</w:t>
                    </w:r>
                  </w:p>
                </w:txbxContent>
              </v:textbox>
            </v:shape>
          </w:pict>
        </w:r>
        <w:r>
          <w:rPr>
            <w:noProof/>
            <w:lang w:val="en-US"/>
          </w:rPr>
          <w:pict>
            <v:shape id="_x0000_s1179" type="#_x0000_t202" style="position:absolute;margin-left:377.3pt;margin-top:16.5pt;width:60.85pt;height:41.1pt;z-index:251695104;v-text-anchor:top-baseline" fillcolor="#ff6" stroked="f">
              <v:textbox style="mso-next-textbox:#_x0000_s1179">
                <w:txbxContent>
                  <w:p w:rsidR="00CC3F31" w:rsidRPr="00150F02" w:rsidRDefault="00CC3F31" w:rsidP="00CC3F31">
                    <w:pPr>
                      <w:autoSpaceDE w:val="0"/>
                      <w:autoSpaceDN w:val="0"/>
                      <w:adjustRightInd w:val="0"/>
                      <w:jc w:val="center"/>
                      <w:rPr>
                        <w:rFonts w:ascii="Arial" w:hAnsi="Arial" w:cs="Arial"/>
                        <w:color w:val="000000"/>
                        <w:sz w:val="24"/>
                        <w:szCs w:val="36"/>
                      </w:rPr>
                    </w:pPr>
                    <w:r w:rsidRPr="00150F02">
                      <w:rPr>
                        <w:rFonts w:ascii="Arial" w:cs="Arial"/>
                        <w:color w:val="000000"/>
                        <w:sz w:val="24"/>
                        <w:szCs w:val="36"/>
                        <w:lang w:val="fr-FR"/>
                      </w:rPr>
                      <w:t>Browser (BA)</w:t>
                    </w:r>
                  </w:p>
                </w:txbxContent>
              </v:textbox>
            </v:shape>
          </w:pict>
        </w:r>
        <w:r>
          <w:rPr>
            <w:noProof/>
            <w:lang w:val="en-US"/>
          </w:rPr>
          <w:pict>
            <v:rect id="_x0000_s1178" style="position:absolute;margin-left:403.7pt;margin-top:68.9pt;width:8.25pt;height:361.65pt;z-index:251694080;v-text-anchor:middle" fillcolor="#f93"/>
          </w:pict>
        </w:r>
        <w:r>
          <w:rPr>
            <w:noProof/>
            <w:lang w:val="en-US"/>
          </w:rPr>
          <w:pict>
            <v:shape id="_x0000_s1177" type="#_x0000_t69" style="position:absolute;margin-left:51.75pt;margin-top:125.3pt;width:350.35pt;height:31.35pt;z-index:251693056" strokecolor="red">
              <v:textbox style="mso-next-textbox:#_x0000_s1177">
                <w:txbxContent>
                  <w:p w:rsidR="00CC3F31" w:rsidRPr="000D6F12" w:rsidRDefault="00CC3F31" w:rsidP="00CC3F31">
                    <w:pPr>
                      <w:rPr>
                        <w:rFonts w:ascii="Arial" w:hAnsi="Arial" w:cs="Arial"/>
                        <w:b/>
                        <w:color w:val="FF0000"/>
                        <w:sz w:val="32"/>
                        <w:szCs w:val="32"/>
                        <w:vertAlign w:val="superscript"/>
                      </w:rPr>
                    </w:pPr>
                    <w:r w:rsidRPr="000D6F12">
                      <w:rPr>
                        <w:sz w:val="32"/>
                        <w:szCs w:val="32"/>
                        <w:vertAlign w:val="superscript"/>
                      </w:rPr>
                      <w:t xml:space="preserve">               </w:t>
                    </w:r>
                    <w:r w:rsidRPr="000D6F12">
                      <w:rPr>
                        <w:rFonts w:ascii="Arial" w:hAnsi="Arial" w:cs="Arial"/>
                        <w:b/>
                        <w:color w:val="FF0000"/>
                        <w:sz w:val="32"/>
                        <w:szCs w:val="32"/>
                        <w:vertAlign w:val="superscript"/>
                      </w:rPr>
                      <w:t>3. User Authentication using its first factor</w:t>
                    </w:r>
                  </w:p>
                </w:txbxContent>
              </v:textbox>
            </v:shape>
          </w:pict>
        </w:r>
        <w:r>
          <w:rPr>
            <w:noProof/>
            <w:lang w:val="en-US"/>
          </w:rPr>
          <w:pict>
            <v:line id="_x0000_s1175" style="position:absolute;flip:x;z-index:251691008" from="52.35pt,191.6pt" to="404.25pt,191.6pt">
              <v:stroke startarrow="block"/>
            </v:line>
          </w:pict>
        </w:r>
        <w:r>
          <w:rPr>
            <w:noProof/>
            <w:lang w:val="en-US"/>
          </w:rPr>
          <w:pict>
            <v:line id="_x0000_s1174" style="position:absolute;flip:x;z-index:251689984" from="51.8pt,118.35pt" to="403.7pt,118.35pt">
              <v:stroke startarrow="block"/>
            </v:line>
          </w:pict>
        </w:r>
        <w:r>
          <w:rPr>
            <w:noProof/>
            <w:lang w:val="en-US"/>
          </w:rPr>
          <w:pict>
            <v:line id="_x0000_s1173" style="position:absolute;z-index:251688960" from="240.05pt,210.2pt" to="401.4pt,210.2pt">
              <v:stroke dashstyle="dash" startarrow="block"/>
            </v:line>
          </w:pict>
        </w:r>
        <w:r>
          <w:rPr>
            <w:noProof/>
            <w:lang w:val="en-US"/>
          </w:rPr>
          <w:pict>
            <v:shape id="_x0000_s1172" type="#_x0000_t202" style="position:absolute;margin-left:239.55pt;margin-top:190.6pt;width:165pt;height:41.75pt;z-index:251687936" filled="f" fillcolor="#bbe0e3" stroked="f">
              <v:textbox style="mso-next-textbox:#_x0000_s1172">
                <w:txbxContent>
                  <w:p w:rsidR="00CC3F31" w:rsidRPr="000D6F12" w:rsidRDefault="00CC3F31" w:rsidP="00CC3F31">
                    <w:pPr>
                      <w:autoSpaceDE w:val="0"/>
                      <w:autoSpaceDN w:val="0"/>
                      <w:adjustRightInd w:val="0"/>
                      <w:jc w:val="center"/>
                      <w:rPr>
                        <w:rFonts w:ascii="Arial" w:hAnsi="Arial" w:cs="Arial"/>
                        <w:b/>
                        <w:bCs/>
                        <w:color w:val="000000"/>
                        <w:sz w:val="32"/>
                        <w:szCs w:val="32"/>
                        <w:vertAlign w:val="superscript"/>
                      </w:rPr>
                    </w:pPr>
                    <w:r w:rsidRPr="000D6F12">
                      <w:rPr>
                        <w:rFonts w:ascii="Arial" w:cs="Arial"/>
                        <w:b/>
                        <w:bCs/>
                        <w:color w:val="000000"/>
                        <w:sz w:val="32"/>
                        <w:szCs w:val="32"/>
                        <w:vertAlign w:val="superscript"/>
                      </w:rPr>
                      <w:t>6. GBA trigger over local link (</w:t>
                    </w:r>
                    <w:proofErr w:type="spellStart"/>
                    <w:r>
                      <w:rPr>
                        <w:rFonts w:ascii="Arial" w:cs="Arial"/>
                        <w:b/>
                        <w:bCs/>
                        <w:color w:val="C00000"/>
                        <w:sz w:val="32"/>
                        <w:szCs w:val="32"/>
                        <w:vertAlign w:val="superscript"/>
                        <w:lang w:val="fr-FR"/>
                      </w:rPr>
                      <w:t>Ticket</w:t>
                    </w:r>
                    <w:r w:rsidRPr="00860990">
                      <w:rPr>
                        <w:rFonts w:ascii="Arial" w:cs="Arial"/>
                        <w:bCs/>
                        <w:color w:val="C00000"/>
                        <w:sz w:val="32"/>
                        <w:szCs w:val="32"/>
                        <w:vertAlign w:val="subscript"/>
                        <w:lang w:val="fr-FR"/>
                      </w:rPr>
                      <w:t>UserAuth</w:t>
                    </w:r>
                    <w:proofErr w:type="spellEnd"/>
                    <w:r w:rsidRPr="000D6F12">
                      <w:rPr>
                        <w:rFonts w:ascii="Arial" w:cs="Arial"/>
                        <w:b/>
                        <w:bCs/>
                        <w:color w:val="000000"/>
                        <w:sz w:val="32"/>
                        <w:szCs w:val="32"/>
                        <w:vertAlign w:val="superscript"/>
                        <w:lang w:val="fr-FR"/>
                      </w:rPr>
                      <w:t>)</w:t>
                    </w:r>
                  </w:p>
                </w:txbxContent>
              </v:textbox>
            </v:shape>
          </w:pict>
        </w:r>
        <w:r>
          <w:rPr>
            <w:noProof/>
            <w:lang w:val="en-US"/>
          </w:rPr>
          <w:pict>
            <v:shape id="_x0000_s1171" type="#_x0000_t202" style="position:absolute;margin-left:162.65pt;margin-top:322.45pt;width:168.55pt;height:17.35pt;z-index:251686912;v-text-anchor:top-baseline">
              <v:textbox style="mso-next-textbox:#_x0000_s1171">
                <w:txbxContent>
                  <w:p w:rsidR="00CC3F31" w:rsidRPr="00A77C94" w:rsidRDefault="00CC3F31" w:rsidP="00CC3F31">
                    <w:pPr>
                      <w:autoSpaceDE w:val="0"/>
                      <w:autoSpaceDN w:val="0"/>
                      <w:adjustRightInd w:val="0"/>
                      <w:rPr>
                        <w:rFonts w:ascii="Arial" w:hAnsi="Arial" w:cs="Arial"/>
                        <w:b/>
                        <w:bCs/>
                        <w:color w:val="000000"/>
                        <w:sz w:val="28"/>
                        <w:szCs w:val="32"/>
                        <w:vertAlign w:val="superscript"/>
                      </w:rPr>
                    </w:pPr>
                    <w:proofErr w:type="spellStart"/>
                    <w:r w:rsidRPr="00A77C94">
                      <w:rPr>
                        <w:rFonts w:ascii="Arial" w:cs="Arial"/>
                        <w:b/>
                        <w:bCs/>
                        <w:color w:val="000000"/>
                        <w:sz w:val="28"/>
                        <w:szCs w:val="32"/>
                        <w:vertAlign w:val="superscript"/>
                        <w:lang w:val="fr-FR"/>
                      </w:rPr>
                      <w:t>Generate</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NonceAA</w:t>
                    </w:r>
                    <w:proofErr w:type="spellEnd"/>
                    <w:r w:rsidRPr="00A77C94">
                      <w:rPr>
                        <w:rFonts w:ascii="Arial" w:cs="Arial"/>
                        <w:b/>
                        <w:bCs/>
                        <w:color w:val="000000"/>
                        <w:sz w:val="28"/>
                        <w:szCs w:val="32"/>
                        <w:vertAlign w:val="superscript"/>
                        <w:lang w:val="fr-FR"/>
                      </w:rPr>
                      <w:t xml:space="preserve"> and </w:t>
                    </w:r>
                    <w:proofErr w:type="spellStart"/>
                    <w:r w:rsidRPr="00A77C94">
                      <w:rPr>
                        <w:rFonts w:ascii="Arial" w:cs="Arial"/>
                        <w:b/>
                        <w:bCs/>
                        <w:color w:val="000000"/>
                        <w:sz w:val="28"/>
                        <w:szCs w:val="32"/>
                        <w:vertAlign w:val="superscript"/>
                        <w:lang w:val="fr-FR"/>
                      </w:rPr>
                      <w:t>password</w:t>
                    </w:r>
                    <w:proofErr w:type="spellEnd"/>
                  </w:p>
                </w:txbxContent>
              </v:textbox>
            </v:shape>
          </w:pict>
        </w:r>
        <w:r>
          <w:rPr>
            <w:noProof/>
            <w:lang w:val="en-US"/>
          </w:rPr>
          <w:pict>
            <v:line id="_x0000_s1170" style="position:absolute;flip:x;z-index:251685888" from="52.35pt,262.75pt" to="230.2pt,262.75pt">
              <v:stroke startarrow="block"/>
            </v:line>
          </w:pict>
        </w:r>
        <w:r>
          <w:rPr>
            <w:noProof/>
            <w:lang w:val="en-US"/>
          </w:rPr>
          <w:pict>
            <v:shape id="_x0000_s1169" type="#_x0000_t202" style="position:absolute;margin-left:67.8pt;margin-top:247.75pt;width:155.9pt;height:20.75pt;z-index:251684864;v-text-anchor:top-baseline" filled="f" fillcolor="#bbe0e3" stroked="f">
              <v:textbox style="mso-next-textbox:#_x0000_s1169">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8. HTTPS GBA challenge </w:t>
                    </w:r>
                  </w:p>
                </w:txbxContent>
              </v:textbox>
            </v:shape>
          </w:pict>
        </w:r>
        <w:r>
          <w:rPr>
            <w:noProof/>
            <w:lang w:val="en-US"/>
          </w:rPr>
          <w:pict>
            <v:shape id="_x0000_s1168" type="#_x0000_t202" style="position:absolute;margin-left:87.3pt;margin-top:384.5pt;width:281.65pt;height:20.75pt;z-index:251683840;v-text-anchor:top-baseline" filled="f" fillcolor="#bbe0e3" stroked="f">
              <v:textbox style="mso-next-textbox:#_x0000_s1168">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13. HTTPS redirect to </w:t>
                    </w:r>
                    <w:proofErr w:type="spellStart"/>
                    <w:r w:rsidRPr="000D6F12">
                      <w:rPr>
                        <w:rFonts w:ascii="Arial" w:cs="Arial"/>
                        <w:b/>
                        <w:bCs/>
                        <w:color w:val="000000"/>
                        <w:sz w:val="32"/>
                        <w:szCs w:val="32"/>
                        <w:vertAlign w:val="superscript"/>
                      </w:rPr>
                      <w:t>OpenID</w:t>
                    </w:r>
                    <w:proofErr w:type="spellEnd"/>
                    <w:r w:rsidRPr="000D6F12">
                      <w:rPr>
                        <w:rFonts w:ascii="Arial" w:cs="Arial"/>
                        <w:b/>
                        <w:bCs/>
                        <w:color w:val="000000"/>
                        <w:sz w:val="32"/>
                        <w:szCs w:val="32"/>
                        <w:vertAlign w:val="superscript"/>
                      </w:rPr>
                      <w:t xml:space="preserve"> success or failure address </w:t>
                    </w:r>
                  </w:p>
                </w:txbxContent>
              </v:textbox>
            </v:shape>
          </w:pict>
        </w:r>
        <w:r>
          <w:rPr>
            <w:noProof/>
            <w:lang w:val="en-US"/>
          </w:rPr>
          <w:pict>
            <v:line id="_x0000_s1167" style="position:absolute;flip:x;z-index:251682816" from="50.45pt,400.15pt" to="402.35pt,400.15pt">
              <v:stroke startarrow="block"/>
            </v:line>
          </w:pict>
        </w:r>
        <w:r>
          <w:rPr>
            <w:noProof/>
            <w:lang w:val="en-US"/>
          </w:rPr>
          <w:pict>
            <v:shape id="_x0000_s1166" type="#_x0000_t202" style="position:absolute;margin-left:83.9pt;margin-top:408.45pt;width:132.8pt;height:20.75pt;z-index:251681792;v-text-anchor:top-baseline" fillcolor="#9c0" stroked="f">
              <v:textbox style="mso-next-textbox:#_x0000_s1166">
                <w:txbxContent>
                  <w:p w:rsidR="00CC3F31" w:rsidRPr="00A77C94" w:rsidRDefault="00CC3F31" w:rsidP="00CC3F31">
                    <w:pPr>
                      <w:autoSpaceDE w:val="0"/>
                      <w:autoSpaceDN w:val="0"/>
                      <w:adjustRightInd w:val="0"/>
                      <w:rPr>
                        <w:rFonts w:ascii="Arial" w:hAnsi="Arial" w:cs="Arial"/>
                        <w:b/>
                        <w:bCs/>
                        <w:color w:val="000000"/>
                        <w:sz w:val="28"/>
                        <w:szCs w:val="32"/>
                        <w:vertAlign w:val="superscript"/>
                      </w:rPr>
                    </w:pPr>
                    <w:r w:rsidRPr="00A77C94">
                      <w:rPr>
                        <w:rFonts w:ascii="Arial" w:cs="Arial"/>
                        <w:b/>
                        <w:bCs/>
                        <w:color w:val="000000"/>
                        <w:sz w:val="28"/>
                        <w:szCs w:val="32"/>
                        <w:vertAlign w:val="superscript"/>
                        <w:lang w:val="fr-FR"/>
                      </w:rPr>
                      <w:t xml:space="preserve">Continue </w:t>
                    </w:r>
                    <w:proofErr w:type="spellStart"/>
                    <w:r w:rsidRPr="00A77C94">
                      <w:rPr>
                        <w:rFonts w:ascii="Arial" w:cs="Arial"/>
                        <w:b/>
                        <w:bCs/>
                        <w:color w:val="000000"/>
                        <w:sz w:val="28"/>
                        <w:szCs w:val="32"/>
                        <w:vertAlign w:val="superscript"/>
                        <w:lang w:val="fr-FR"/>
                      </w:rPr>
                      <w:t>OpenID</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with</w:t>
                    </w:r>
                    <w:proofErr w:type="spellEnd"/>
                    <w:r w:rsidRPr="00A77C94">
                      <w:rPr>
                        <w:rFonts w:ascii="Arial" w:cs="Arial"/>
                        <w:b/>
                        <w:bCs/>
                        <w:color w:val="000000"/>
                        <w:sz w:val="28"/>
                        <w:szCs w:val="32"/>
                        <w:vertAlign w:val="superscript"/>
                        <w:lang w:val="fr-FR"/>
                      </w:rPr>
                      <w:t xml:space="preserve"> RP</w:t>
                    </w:r>
                  </w:p>
                </w:txbxContent>
              </v:textbox>
            </v:shape>
          </w:pict>
        </w:r>
        <w:r>
          <w:rPr>
            <w:noProof/>
            <w:lang w:val="en-US"/>
          </w:rPr>
          <w:pict>
            <v:shape id="_x0000_s1165" type="#_x0000_t202" style="position:absolute;margin-left:67.8pt;margin-top:55.1pt;width:109.2pt;height:20.75pt;z-index:251680768;v-text-anchor:top-baseline" fillcolor="#9c0" stroked="f">
              <v:textbox style="mso-next-textbox:#_x0000_s1165">
                <w:txbxContent>
                  <w:p w:rsidR="00CC3F31" w:rsidRPr="00A77C94" w:rsidRDefault="00CC3F31" w:rsidP="00CC3F31">
                    <w:pPr>
                      <w:autoSpaceDE w:val="0"/>
                      <w:autoSpaceDN w:val="0"/>
                      <w:adjustRightInd w:val="0"/>
                      <w:rPr>
                        <w:rFonts w:ascii="Arial" w:hAnsi="Arial" w:cs="Arial"/>
                        <w:b/>
                        <w:bCs/>
                        <w:color w:val="000000"/>
                        <w:sz w:val="28"/>
                        <w:szCs w:val="32"/>
                        <w:vertAlign w:val="superscript"/>
                      </w:rPr>
                    </w:pPr>
                    <w:proofErr w:type="spellStart"/>
                    <w:r w:rsidRPr="00A77C94">
                      <w:rPr>
                        <w:rFonts w:ascii="Arial" w:cs="Arial"/>
                        <w:b/>
                        <w:bCs/>
                        <w:color w:val="000000"/>
                        <w:sz w:val="28"/>
                        <w:szCs w:val="32"/>
                        <w:vertAlign w:val="superscript"/>
                        <w:lang w:val="fr-FR"/>
                      </w:rPr>
                      <w:t>After</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OpenID</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set-up</w:t>
                    </w:r>
                    <w:proofErr w:type="spellEnd"/>
                    <w:r w:rsidRPr="00A77C94">
                      <w:rPr>
                        <w:rFonts w:ascii="Arial" w:cs="Arial"/>
                        <w:b/>
                        <w:bCs/>
                        <w:color w:val="000000"/>
                        <w:sz w:val="28"/>
                        <w:szCs w:val="32"/>
                        <w:vertAlign w:val="superscript"/>
                        <w:lang w:val="fr-FR"/>
                      </w:rPr>
                      <w:t xml:space="preserve">: </w:t>
                    </w:r>
                  </w:p>
                </w:txbxContent>
              </v:textbox>
            </v:shape>
          </w:pict>
        </w:r>
        <w:r>
          <w:rPr>
            <w:noProof/>
            <w:lang w:val="en-US"/>
          </w:rPr>
          <w:pict>
            <v:line id="_x0000_s1164" style="position:absolute;z-index:251679744" from="239.55pt,356.65pt" to="400.85pt,356.65pt">
              <v:stroke dashstyle="dash" endarrow="block"/>
            </v:line>
          </w:pict>
        </w:r>
        <w:r>
          <w:rPr>
            <w:noProof/>
            <w:lang w:val="en-US"/>
          </w:rPr>
          <w:pict>
            <v:shape id="_x0000_s1162" type="#_x0000_t202" style="position:absolute;margin-left:13.15pt;margin-top:163.15pt;width:152.1pt;height:21.2pt;z-index:251677696;v-text-anchor:top-baseline">
              <v:textbox style="mso-next-textbox:#_x0000_s1162">
                <w:txbxContent>
                  <w:p w:rsidR="00CC3F31" w:rsidRPr="00A77C94" w:rsidRDefault="00CC3F31" w:rsidP="00CC3F31">
                    <w:pPr>
                      <w:autoSpaceDE w:val="0"/>
                      <w:autoSpaceDN w:val="0"/>
                      <w:adjustRightInd w:val="0"/>
                      <w:rPr>
                        <w:rFonts w:ascii="Arial" w:cs="Arial"/>
                        <w:b/>
                        <w:bCs/>
                        <w:color w:val="000000"/>
                        <w:szCs w:val="28"/>
                      </w:rPr>
                    </w:pPr>
                    <w:r w:rsidRPr="00A77C94">
                      <w:rPr>
                        <w:rFonts w:ascii="Arial" w:cs="Arial"/>
                        <w:b/>
                        <w:bCs/>
                        <w:color w:val="000000"/>
                        <w:szCs w:val="28"/>
                      </w:rPr>
                      <w:t>4. Mapping of BA and AA</w:t>
                    </w:r>
                  </w:p>
                </w:txbxContent>
              </v:textbox>
            </v:shape>
          </w:pict>
        </w:r>
        <w:r>
          <w:rPr>
            <w:noProof/>
            <w:lang w:val="en-US"/>
          </w:rPr>
          <w:pict>
            <v:shape id="_x0000_s1160" type="#_x0000_t202" style="position:absolute;margin-left:87.3pt;margin-top:367.15pt;width:237.2pt;height:20.75pt;z-index:251675648;v-text-anchor:top-baseline" filled="f" fillcolor="#bbe0e3" stroked="f">
              <v:textbox style="mso-next-textbox:#_x0000_s1160">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12. HTTPS request with Authorization header</w:t>
                    </w:r>
                  </w:p>
                </w:txbxContent>
              </v:textbox>
            </v:shape>
          </w:pict>
        </w:r>
        <w:r>
          <w:rPr>
            <w:noProof/>
            <w:lang w:val="en-US"/>
          </w:rPr>
          <w:pict>
            <v:line id="_x0000_s1159" style="position:absolute;flip:x;z-index:251674624" from="50.45pt,382.85pt" to="402.35pt,382.85pt">
              <v:stroke endarrow="block"/>
            </v:line>
          </w:pict>
        </w:r>
        <w:r>
          <w:rPr>
            <w:noProof/>
            <w:lang w:val="en-US"/>
          </w:rPr>
          <w:pict>
            <v:line id="_x0000_s1158" style="position:absolute;flip:x;z-index:251673600" from="50.2pt,284.5pt" to="226.15pt,284.5pt">
              <v:stroke endarrow="block"/>
            </v:line>
          </w:pict>
        </w:r>
        <w:r>
          <w:rPr>
            <w:noProof/>
            <w:lang w:val="en-US"/>
          </w:rPr>
          <w:pict>
            <v:line id="_x0000_s1155" style="position:absolute;flip:x;z-index:251670528" from="50.2pt,233.1pt" to="226.15pt,233.1pt">
              <v:stroke endarrow="block"/>
            </v:line>
          </w:pict>
        </w:r>
        <w:r>
          <w:rPr>
            <w:noProof/>
            <w:lang w:val="en-US"/>
          </w:rPr>
          <w:pict>
            <v:shape id="_x0000_s1154" type="#_x0000_t202" style="position:absolute;margin-left:108.55pt;margin-top:103.25pt;width:178.25pt;height:16.75pt;z-index:251669504;v-text-anchor:top-baseline" filled="f" fillcolor="#bbe0e3" stroked="f">
              <v:textbox style="mso-next-textbox:#_x0000_s1154">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lang w:val="fr-FR"/>
                      </w:rPr>
                      <w:t xml:space="preserve">2. HTTPS </w:t>
                    </w:r>
                    <w:proofErr w:type="spellStart"/>
                    <w:r w:rsidRPr="000D6F12">
                      <w:rPr>
                        <w:rFonts w:ascii="Arial" w:cs="Arial"/>
                        <w:b/>
                        <w:bCs/>
                        <w:color w:val="000000"/>
                        <w:sz w:val="32"/>
                        <w:szCs w:val="32"/>
                        <w:vertAlign w:val="superscript"/>
                        <w:lang w:val="fr-FR"/>
                      </w:rPr>
                      <w:t>Unauthorized</w:t>
                    </w:r>
                    <w:proofErr w:type="spellEnd"/>
                    <w:r w:rsidRPr="000D6F12">
                      <w:rPr>
                        <w:rFonts w:ascii="Arial" w:cs="Arial"/>
                        <w:b/>
                        <w:bCs/>
                        <w:color w:val="000000"/>
                        <w:sz w:val="32"/>
                        <w:szCs w:val="32"/>
                        <w:vertAlign w:val="superscript"/>
                        <w:lang w:val="fr-FR"/>
                      </w:rPr>
                      <w:t xml:space="preserve"> </w:t>
                    </w:r>
                    <w:proofErr w:type="spellStart"/>
                    <w:r w:rsidRPr="000D6F12">
                      <w:rPr>
                        <w:rFonts w:ascii="Arial" w:cs="Arial"/>
                        <w:b/>
                        <w:bCs/>
                        <w:color w:val="000000"/>
                        <w:sz w:val="32"/>
                        <w:szCs w:val="32"/>
                        <w:vertAlign w:val="superscript"/>
                        <w:lang w:val="fr-FR"/>
                      </w:rPr>
                      <w:t>Response</w:t>
                    </w:r>
                    <w:proofErr w:type="spellEnd"/>
                  </w:p>
                </w:txbxContent>
              </v:textbox>
            </v:shape>
          </w:pict>
        </w:r>
        <w:r>
          <w:rPr>
            <w:noProof/>
            <w:lang w:val="en-US"/>
          </w:rPr>
          <w:pict>
            <v:shape id="_x0000_s1153" type="#_x0000_t202" style="position:absolute;margin-left:99.35pt;margin-top:81.1pt;width:265.5pt;height:21.05pt;z-index:251668480;v-text-anchor:top-baseline" filled="f" fillcolor="#bbe0e3" stroked="f">
              <v:textbox style="mso-next-textbox:#_x0000_s1153">
                <w:txbxContent>
                  <w:p w:rsidR="00CC3F31" w:rsidRPr="000D6F12" w:rsidRDefault="00CC3F31" w:rsidP="00CC3F31">
                    <w:pPr>
                      <w:pStyle w:val="ListParagraph"/>
                      <w:numPr>
                        <w:ilvl w:val="0"/>
                        <w:numId w:val="3"/>
                      </w:numPr>
                      <w:autoSpaceDE w:val="0"/>
                      <w:autoSpaceDN w:val="0"/>
                      <w:adjustRightInd w:val="0"/>
                      <w:spacing w:after="0"/>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Initial HTTPS request following </w:t>
                    </w:r>
                    <w:proofErr w:type="spellStart"/>
                    <w:r w:rsidRPr="000D6F12">
                      <w:rPr>
                        <w:rFonts w:ascii="Arial" w:cs="Arial"/>
                        <w:b/>
                        <w:bCs/>
                        <w:color w:val="000000"/>
                        <w:sz w:val="32"/>
                        <w:szCs w:val="32"/>
                        <w:vertAlign w:val="superscript"/>
                      </w:rPr>
                      <w:t>OpenID</w:t>
                    </w:r>
                    <w:proofErr w:type="spellEnd"/>
                    <w:r w:rsidRPr="000D6F12">
                      <w:rPr>
                        <w:rFonts w:ascii="Arial" w:cs="Arial"/>
                        <w:b/>
                        <w:bCs/>
                        <w:color w:val="000000"/>
                        <w:sz w:val="32"/>
                        <w:szCs w:val="32"/>
                        <w:vertAlign w:val="superscript"/>
                      </w:rPr>
                      <w:t xml:space="preserve"> redirect</w:t>
                    </w:r>
                  </w:p>
                </w:txbxContent>
              </v:textbox>
            </v:shape>
          </w:pict>
        </w:r>
        <w:r>
          <w:rPr>
            <w:noProof/>
            <w:lang w:val="en-US"/>
          </w:rPr>
          <w:pict>
            <v:line id="_x0000_s1152" style="position:absolute;flip:x;z-index:251667456" from="50.2pt,100.2pt" to="402.1pt,100.2pt">
              <v:stroke endarrow="block"/>
            </v:line>
          </w:pict>
        </w:r>
        <w:r>
          <w:rPr>
            <w:noProof/>
            <w:lang w:val="en-US"/>
          </w:rPr>
          <w:pict>
            <v:rect id="_x0000_s1151" style="position:absolute;margin-left:230.6pt;margin-top:68.9pt;width:8.2pt;height:361.65pt;z-index:251666432;v-text-anchor:middle" fillcolor="#f93"/>
          </w:pict>
        </w:r>
      </w:ins>
    </w:p>
    <w:p w:rsidR="00CC3F31" w:rsidRPr="009548B9" w:rsidRDefault="00CC3F31" w:rsidP="00CC3F31">
      <w:pPr>
        <w:rPr>
          <w:ins w:id="25" w:author="brusilax" w:date="2013-03-25T10:45:00Z"/>
        </w:rPr>
      </w:pPr>
    </w:p>
    <w:p w:rsidR="00CC3F31" w:rsidRPr="009548B9" w:rsidRDefault="00E06A02" w:rsidP="00CC3F31">
      <w:pPr>
        <w:rPr>
          <w:ins w:id="26" w:author="brusilax" w:date="2013-03-25T10:45:00Z"/>
        </w:rPr>
      </w:pPr>
      <w:ins w:id="27" w:author="brusilax" w:date="2013-03-25T10:45:00Z">
        <w:r>
          <w:rPr>
            <w:noProof/>
            <w:lang w:val="en-US"/>
          </w:rPr>
          <w:pict>
            <v:shape id="_x0000_s1148" type="#_x0000_t202" style="position:absolute;margin-left:116.2pt;margin-top:18.45pt;width:194.15pt;height:20.75pt;z-index:251663360;v-text-anchor:top-baseline" filled="f" fillcolor="#bbe0e3" stroked="f">
              <v:textbox style="mso-next-textbox:#_x0000_s1148">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p>
                </w:txbxContent>
              </v:textbox>
            </v:shape>
          </w:pict>
        </w:r>
      </w:ins>
    </w:p>
    <w:p w:rsidR="00CC3F31" w:rsidRPr="009548B9" w:rsidRDefault="00CC3F31" w:rsidP="00CC3F31">
      <w:pPr>
        <w:rPr>
          <w:ins w:id="28" w:author="brusilax" w:date="2013-03-25T10:45:00Z"/>
        </w:rPr>
      </w:pPr>
    </w:p>
    <w:p w:rsidR="00CC3F31" w:rsidRPr="009548B9" w:rsidRDefault="00CC3F31" w:rsidP="00CC3F31">
      <w:pPr>
        <w:rPr>
          <w:ins w:id="29" w:author="brusilax" w:date="2013-03-25T10:45:00Z"/>
        </w:rPr>
      </w:pPr>
    </w:p>
    <w:p w:rsidR="00CC3F31" w:rsidRPr="009548B9" w:rsidRDefault="00CC3F31" w:rsidP="00CC3F31">
      <w:pPr>
        <w:rPr>
          <w:ins w:id="30" w:author="brusilax" w:date="2013-03-25T10:45:00Z"/>
        </w:rPr>
      </w:pPr>
    </w:p>
    <w:p w:rsidR="00CC3F31" w:rsidRPr="009548B9" w:rsidRDefault="00CC3F31" w:rsidP="00CC3F31">
      <w:pPr>
        <w:rPr>
          <w:ins w:id="31" w:author="brusilax" w:date="2013-03-25T10:45:00Z"/>
        </w:rPr>
      </w:pPr>
    </w:p>
    <w:p w:rsidR="00CC3F31" w:rsidRPr="009548B9" w:rsidRDefault="00CC3F31" w:rsidP="00CC3F31">
      <w:pPr>
        <w:rPr>
          <w:ins w:id="32" w:author="brusilax" w:date="2013-03-25T10:45:00Z"/>
        </w:rPr>
      </w:pPr>
    </w:p>
    <w:p w:rsidR="00CC3F31" w:rsidRPr="009548B9" w:rsidRDefault="00E06A02" w:rsidP="00CC3F31">
      <w:pPr>
        <w:rPr>
          <w:ins w:id="33" w:author="brusilax" w:date="2013-03-25T10:45:00Z"/>
        </w:rPr>
      </w:pPr>
      <w:ins w:id="34" w:author="brusilax" w:date="2013-03-25T10:45:00Z">
        <w:r>
          <w:rPr>
            <w:noProof/>
            <w:lang w:val="en-US"/>
          </w:rPr>
          <w:pict>
            <v:shape id="_x0000_s1176" type="#_x0000_t202" style="position:absolute;margin-left:159.3pt;margin-top:6.05pt;width:258.5pt;height:25.7pt;z-index:251692032;v-text-anchor:top-baseline" filled="f" fillcolor="#bbe0e3" stroked="f">
              <v:textbox style="mso-next-textbox:#_x0000_s1176">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lang w:val="fr-FR"/>
                      </w:rPr>
                      <w:t xml:space="preserve">5. </w:t>
                    </w:r>
                    <w:proofErr w:type="spellStart"/>
                    <w:r>
                      <w:rPr>
                        <w:rFonts w:ascii="Arial" w:cs="Arial"/>
                        <w:b/>
                        <w:bCs/>
                        <w:color w:val="C00000"/>
                        <w:sz w:val="32"/>
                        <w:szCs w:val="32"/>
                        <w:vertAlign w:val="superscript"/>
                        <w:lang w:val="fr-FR"/>
                      </w:rPr>
                      <w:t>Ticket</w:t>
                    </w:r>
                    <w:r w:rsidRPr="00860990">
                      <w:rPr>
                        <w:rFonts w:ascii="Arial" w:cs="Arial"/>
                        <w:bCs/>
                        <w:color w:val="C00000"/>
                        <w:sz w:val="32"/>
                        <w:szCs w:val="32"/>
                        <w:vertAlign w:val="subscript"/>
                        <w:lang w:val="fr-FR"/>
                      </w:rPr>
                      <w:t>UserAuth</w:t>
                    </w:r>
                    <w:proofErr w:type="spellEnd"/>
                  </w:p>
                </w:txbxContent>
              </v:textbox>
            </v:shape>
          </w:pict>
        </w:r>
      </w:ins>
    </w:p>
    <w:p w:rsidR="00CC3F31" w:rsidRPr="009548B9" w:rsidRDefault="00CC3F31" w:rsidP="00CC3F31">
      <w:pPr>
        <w:rPr>
          <w:ins w:id="35" w:author="brusilax" w:date="2013-03-25T10:45:00Z"/>
        </w:rPr>
      </w:pPr>
    </w:p>
    <w:p w:rsidR="00CC3F31" w:rsidRPr="009548B9" w:rsidRDefault="00CC3F31" w:rsidP="00CC3F31">
      <w:pPr>
        <w:rPr>
          <w:ins w:id="36" w:author="brusilax" w:date="2013-03-25T10:45:00Z"/>
        </w:rPr>
      </w:pPr>
    </w:p>
    <w:p w:rsidR="00CC3F31" w:rsidRPr="009548B9" w:rsidRDefault="00CC3F31" w:rsidP="00CC3F31">
      <w:pPr>
        <w:rPr>
          <w:ins w:id="37" w:author="brusilax" w:date="2013-03-25T10:45:00Z"/>
        </w:rPr>
      </w:pPr>
    </w:p>
    <w:p w:rsidR="00CC3F31" w:rsidRPr="009548B9" w:rsidRDefault="00CC3F31" w:rsidP="00CC3F31">
      <w:pPr>
        <w:rPr>
          <w:ins w:id="38" w:author="brusilax" w:date="2013-03-25T10:45:00Z"/>
        </w:rPr>
      </w:pPr>
    </w:p>
    <w:p w:rsidR="00CC3F31" w:rsidRPr="009548B9" w:rsidRDefault="00E06A02" w:rsidP="00CC3F31">
      <w:pPr>
        <w:rPr>
          <w:ins w:id="39" w:author="brusilax" w:date="2013-03-25T10:45:00Z"/>
        </w:rPr>
      </w:pPr>
      <w:ins w:id="40" w:author="brusilax" w:date="2013-03-25T10:45:00Z">
        <w:r>
          <w:rPr>
            <w:noProof/>
            <w:lang w:val="en-US"/>
          </w:rPr>
          <w:pict>
            <v:shape id="_x0000_s1161" type="#_x0000_t202" style="position:absolute;margin-left:56.25pt;margin-top:.6pt;width:288.75pt;height:41pt;z-index:251676672;v-text-anchor:top-baseline" filled="f" fillcolor="#bbe0e3" stroked="f">
              <v:textbox style="mso-next-textbox:#_x0000_s1161">
                <w:txbxContent>
                  <w:p w:rsidR="00CC3F31" w:rsidRPr="000D6F12" w:rsidRDefault="00CC3F31" w:rsidP="00CC3F31">
                    <w:pPr>
                      <w:autoSpaceDE w:val="0"/>
                      <w:autoSpaceDN w:val="0"/>
                      <w:adjustRightInd w:val="0"/>
                      <w:jc w:val="center"/>
                      <w:rPr>
                        <w:rFonts w:ascii="Arial" w:hAnsi="Arial" w:cs="Arial"/>
                        <w:b/>
                        <w:bCs/>
                        <w:color w:val="000000"/>
                        <w:sz w:val="32"/>
                        <w:szCs w:val="32"/>
                        <w:vertAlign w:val="superscript"/>
                      </w:rPr>
                    </w:pPr>
                    <w:r w:rsidRPr="000D6F12">
                      <w:rPr>
                        <w:rFonts w:ascii="Arial" w:cs="Arial"/>
                        <w:b/>
                        <w:bCs/>
                        <w:color w:val="000000"/>
                        <w:sz w:val="32"/>
                        <w:szCs w:val="32"/>
                        <w:vertAlign w:val="superscript"/>
                      </w:rPr>
                      <w:t>9. HTTPS GBA challenge Response</w:t>
                    </w:r>
                    <w:r>
                      <w:rPr>
                        <w:rFonts w:ascii="Arial" w:cs="Arial"/>
                        <w:b/>
                        <w:bCs/>
                        <w:color w:val="000000"/>
                        <w:sz w:val="32"/>
                        <w:szCs w:val="32"/>
                        <w:vertAlign w:val="superscript"/>
                      </w:rPr>
                      <w:t xml:space="preserve"> </w:t>
                    </w:r>
                    <w:r w:rsidRPr="000D6F12">
                      <w:rPr>
                        <w:rFonts w:ascii="Arial" w:cs="Arial"/>
                        <w:b/>
                        <w:bCs/>
                        <w:color w:val="000000"/>
                        <w:sz w:val="32"/>
                        <w:szCs w:val="32"/>
                        <w:vertAlign w:val="superscript"/>
                      </w:rPr>
                      <w:t>(</w:t>
                    </w:r>
                    <w:proofErr w:type="spellStart"/>
                    <w:r>
                      <w:rPr>
                        <w:rFonts w:ascii="Arial" w:cs="Arial"/>
                        <w:b/>
                        <w:bCs/>
                        <w:color w:val="C00000"/>
                        <w:sz w:val="32"/>
                        <w:szCs w:val="32"/>
                        <w:vertAlign w:val="superscript"/>
                        <w:lang w:val="fr-FR"/>
                      </w:rPr>
                      <w:t>Ticket</w:t>
                    </w:r>
                    <w:r w:rsidRPr="00860990">
                      <w:rPr>
                        <w:rFonts w:ascii="Arial" w:cs="Arial"/>
                        <w:bCs/>
                        <w:color w:val="C00000"/>
                        <w:sz w:val="32"/>
                        <w:szCs w:val="32"/>
                        <w:vertAlign w:val="subscript"/>
                        <w:lang w:val="fr-FR"/>
                      </w:rPr>
                      <w:t>UserAuth</w:t>
                    </w:r>
                    <w:proofErr w:type="spellEnd"/>
                    <w:r w:rsidRPr="000D6F12">
                      <w:rPr>
                        <w:rFonts w:ascii="Arial" w:cs="Arial"/>
                        <w:b/>
                        <w:bCs/>
                        <w:color w:val="000000"/>
                        <w:sz w:val="32"/>
                        <w:szCs w:val="32"/>
                        <w:vertAlign w:val="superscript"/>
                        <w:lang w:val="fr-FR"/>
                      </w:rPr>
                      <w:t>)</w:t>
                    </w:r>
                  </w:p>
                  <w:p w:rsidR="00CC3F31" w:rsidRPr="000D6F12" w:rsidRDefault="00CC3F31" w:rsidP="00CC3F31">
                    <w:pPr>
                      <w:autoSpaceDE w:val="0"/>
                      <w:autoSpaceDN w:val="0"/>
                      <w:adjustRightInd w:val="0"/>
                      <w:rPr>
                        <w:rFonts w:ascii="Arial" w:hAnsi="Arial" w:cs="Arial"/>
                        <w:b/>
                        <w:bCs/>
                        <w:color w:val="000000"/>
                        <w:sz w:val="32"/>
                        <w:szCs w:val="32"/>
                        <w:vertAlign w:val="superscript"/>
                      </w:rPr>
                    </w:pPr>
                  </w:p>
                  <w:p w:rsidR="00CC3F31" w:rsidRPr="000D6F12" w:rsidRDefault="00CC3F31" w:rsidP="00CC3F31">
                    <w:pPr>
                      <w:autoSpaceDE w:val="0"/>
                      <w:autoSpaceDN w:val="0"/>
                      <w:adjustRightInd w:val="0"/>
                      <w:jc w:val="center"/>
                      <w:rPr>
                        <w:rFonts w:ascii="Arial" w:hAnsi="Arial" w:cs="Arial"/>
                        <w:b/>
                        <w:bCs/>
                        <w:color w:val="000000"/>
                        <w:sz w:val="32"/>
                        <w:szCs w:val="32"/>
                        <w:vertAlign w:val="superscript"/>
                      </w:rPr>
                    </w:pPr>
                    <w:proofErr w:type="gramStart"/>
                    <w:r w:rsidRPr="000D6F12">
                      <w:rPr>
                        <w:rFonts w:ascii="Arial" w:cs="Arial"/>
                        <w:b/>
                        <w:bCs/>
                        <w:color w:val="000000"/>
                        <w:sz w:val="32"/>
                        <w:szCs w:val="32"/>
                        <w:vertAlign w:val="superscript"/>
                      </w:rPr>
                      <w:t>with</w:t>
                    </w:r>
                    <w:proofErr w:type="gramEnd"/>
                    <w:r w:rsidRPr="000D6F12">
                      <w:rPr>
                        <w:rFonts w:ascii="Arial" w:cs="Arial"/>
                        <w:b/>
                        <w:bCs/>
                        <w:color w:val="000000"/>
                        <w:sz w:val="32"/>
                        <w:szCs w:val="32"/>
                        <w:vertAlign w:val="superscript"/>
                      </w:rPr>
                      <w:t xml:space="preserve"> B-TID </w:t>
                    </w:r>
                    <w:r w:rsidRPr="000D6F12">
                      <w:rPr>
                        <w:rFonts w:ascii="Arial" w:cs="Arial"/>
                        <w:b/>
                        <w:bCs/>
                        <w:color w:val="000000"/>
                        <w:sz w:val="32"/>
                        <w:szCs w:val="32"/>
                        <w:vertAlign w:val="superscript"/>
                        <w:lang w:val="fr-FR"/>
                      </w:rPr>
                      <w:t xml:space="preserve">and </w:t>
                    </w:r>
                    <w:proofErr w:type="spellStart"/>
                    <w:r w:rsidRPr="000D6F12">
                      <w:rPr>
                        <w:rFonts w:ascii="Arial" w:cs="Arial"/>
                        <w:b/>
                        <w:bCs/>
                        <w:color w:val="000000"/>
                        <w:sz w:val="32"/>
                        <w:szCs w:val="32"/>
                        <w:vertAlign w:val="superscript"/>
                        <w:lang w:val="fr-FR"/>
                      </w:rPr>
                      <w:t>Nonce</w:t>
                    </w:r>
                    <w:r w:rsidRPr="000D6F12">
                      <w:rPr>
                        <w:rFonts w:ascii="Arial" w:hAnsi="Arial" w:cs="Arial"/>
                        <w:b/>
                        <w:bCs/>
                        <w:color w:val="000000"/>
                        <w:sz w:val="32"/>
                        <w:szCs w:val="32"/>
                        <w:vertAlign w:val="superscript"/>
                        <w:lang w:val="fr-FR"/>
                      </w:rPr>
                      <w:t>UserAuth</w:t>
                    </w:r>
                    <w:proofErr w:type="spellEnd"/>
                  </w:p>
                </w:txbxContent>
              </v:textbox>
            </v:shape>
          </w:pict>
        </w:r>
      </w:ins>
    </w:p>
    <w:p w:rsidR="00CC3F31" w:rsidRPr="009548B9" w:rsidRDefault="00E06A02" w:rsidP="00CC3F31">
      <w:pPr>
        <w:rPr>
          <w:ins w:id="41" w:author="brusilax" w:date="2013-03-25T10:45:00Z"/>
        </w:rPr>
      </w:pPr>
      <w:ins w:id="42" w:author="brusilax" w:date="2013-03-25T10:45:00Z">
        <w:r>
          <w:rPr>
            <w:noProof/>
            <w:lang w:val="en-US"/>
          </w:rPr>
          <w:pict>
            <v:shape id="_x0000_s1157" type="#_x0000_t202" style="position:absolute;margin-left:41.1pt;margin-top:10.45pt;width:179.25pt;height:38.55pt;z-index:251672576;v-text-anchor:top-baseline" filled="f" fillcolor="#bbe0e3" stroked="f">
              <v:textbox style="mso-next-textbox:#_x0000_s1157">
                <w:txbxContent>
                  <w:p w:rsidR="00CC3F31" w:rsidRPr="000D6F12" w:rsidRDefault="00CC3F31" w:rsidP="00CC3F31">
                    <w:pPr>
                      <w:autoSpaceDE w:val="0"/>
                      <w:autoSpaceDN w:val="0"/>
                      <w:adjustRightInd w:val="0"/>
                      <w:jc w:val="center"/>
                      <w:rPr>
                        <w:rFonts w:ascii="Arial" w:cs="Arial"/>
                        <w:b/>
                        <w:bCs/>
                        <w:color w:val="000000"/>
                        <w:sz w:val="32"/>
                        <w:szCs w:val="32"/>
                        <w:vertAlign w:val="superscript"/>
                      </w:rPr>
                    </w:pPr>
                    <w:r w:rsidRPr="000D6F12">
                      <w:rPr>
                        <w:rFonts w:ascii="Arial" w:cs="Arial"/>
                        <w:b/>
                        <w:bCs/>
                        <w:color w:val="000000"/>
                        <w:sz w:val="32"/>
                        <w:szCs w:val="32"/>
                        <w:vertAlign w:val="superscript"/>
                      </w:rPr>
                      <w:t xml:space="preserve">10. HTTPS response with </w:t>
                    </w:r>
                    <w:proofErr w:type="spellStart"/>
                    <w:r w:rsidRPr="000D6F12">
                      <w:rPr>
                        <w:rFonts w:ascii="Arial" w:cs="Arial"/>
                        <w:b/>
                        <w:bCs/>
                        <w:color w:val="000000"/>
                        <w:sz w:val="32"/>
                        <w:szCs w:val="32"/>
                        <w:vertAlign w:val="superscript"/>
                      </w:rPr>
                      <w:t>NonceNAF</w:t>
                    </w:r>
                    <w:proofErr w:type="spellEnd"/>
                  </w:p>
                </w:txbxContent>
              </v:textbox>
            </v:shape>
          </w:pict>
        </w:r>
      </w:ins>
    </w:p>
    <w:p w:rsidR="00CC3F31" w:rsidRPr="009548B9" w:rsidRDefault="00E06A02" w:rsidP="00CC3F31">
      <w:pPr>
        <w:rPr>
          <w:ins w:id="43" w:author="brusilax" w:date="2013-03-25T10:45:00Z"/>
        </w:rPr>
      </w:pPr>
      <w:ins w:id="44" w:author="brusilax" w:date="2013-03-25T10:45:00Z">
        <w:r>
          <w:rPr>
            <w:noProof/>
            <w:lang w:val="en-US"/>
          </w:rPr>
          <w:pict>
            <v:line id="_x0000_s1156" style="position:absolute;flip:x;z-index:251671552" from="50.45pt,10pt" to="230.2pt,10pt">
              <v:stroke startarrow="block"/>
            </v:line>
          </w:pict>
        </w:r>
      </w:ins>
    </w:p>
    <w:p w:rsidR="00CC3F31" w:rsidRDefault="00E06A02" w:rsidP="00CC3F31">
      <w:pPr>
        <w:rPr>
          <w:ins w:id="45" w:author="brusilax" w:date="2013-03-25T10:45:00Z"/>
        </w:rPr>
      </w:pPr>
      <w:ins w:id="46" w:author="brusilax" w:date="2013-03-25T10:45:00Z">
        <w:r>
          <w:rPr>
            <w:noProof/>
            <w:lang w:val="en-US"/>
          </w:rPr>
          <w:pict>
            <v:shape id="_x0000_s1163" type="#_x0000_t202" style="position:absolute;margin-left:238pt;margin-top:9.25pt;width:165pt;height:41.1pt;z-index:251678720" filled="f" fillcolor="#bbe0e3" stroked="f">
              <v:textbox style="mso-next-textbox:#_x0000_s1163">
                <w:txbxContent>
                  <w:p w:rsidR="00CC3F31" w:rsidRPr="000D6F12" w:rsidRDefault="00CC3F31" w:rsidP="00CC3F31">
                    <w:pPr>
                      <w:autoSpaceDE w:val="0"/>
                      <w:autoSpaceDN w:val="0"/>
                      <w:adjustRightInd w:val="0"/>
                      <w:rPr>
                        <w:rFonts w:ascii="Arial" w:cs="Arial"/>
                        <w:b/>
                        <w:bCs/>
                        <w:color w:val="000000"/>
                        <w:sz w:val="32"/>
                        <w:szCs w:val="32"/>
                        <w:vertAlign w:val="superscript"/>
                      </w:rPr>
                    </w:pPr>
                    <w:r w:rsidRPr="000D6F12">
                      <w:rPr>
                        <w:rFonts w:ascii="Arial" w:cs="Arial"/>
                        <w:b/>
                        <w:bCs/>
                        <w:color w:val="000000"/>
                        <w:sz w:val="32"/>
                        <w:szCs w:val="32"/>
                        <w:vertAlign w:val="superscript"/>
                      </w:rPr>
                      <w:t xml:space="preserve">11. Transfer </w:t>
                    </w:r>
                    <w:r>
                      <w:rPr>
                        <w:rFonts w:ascii="Arial" w:cs="Arial"/>
                        <w:b/>
                        <w:bCs/>
                        <w:color w:val="000000"/>
                        <w:sz w:val="32"/>
                        <w:szCs w:val="32"/>
                        <w:vertAlign w:val="superscript"/>
                      </w:rPr>
                      <w:t xml:space="preserve">password over </w:t>
                    </w:r>
                    <w:r w:rsidRPr="000D6F12">
                      <w:rPr>
                        <w:rFonts w:ascii="Arial" w:cs="Arial"/>
                        <w:b/>
                        <w:bCs/>
                        <w:color w:val="000000"/>
                        <w:sz w:val="32"/>
                        <w:szCs w:val="32"/>
                        <w:vertAlign w:val="superscript"/>
                      </w:rPr>
                      <w:t>local   link</w:t>
                    </w:r>
                  </w:p>
                </w:txbxContent>
              </v:textbox>
            </v:shape>
          </w:pict>
        </w:r>
      </w:ins>
    </w:p>
    <w:p w:rsidR="00CC3F31" w:rsidRPr="009548B9" w:rsidRDefault="00CC3F31" w:rsidP="00CC3F31">
      <w:pPr>
        <w:rPr>
          <w:ins w:id="47" w:author="brusilax" w:date="2013-03-25T10:45:00Z"/>
        </w:rPr>
      </w:pPr>
    </w:p>
    <w:p w:rsidR="00CC3F31" w:rsidRDefault="00CC3F31" w:rsidP="00CC3F31">
      <w:pPr>
        <w:rPr>
          <w:ins w:id="48" w:author="brusilax" w:date="2013-03-25T10:45:00Z"/>
        </w:rPr>
      </w:pPr>
    </w:p>
    <w:p w:rsidR="00CC3F31" w:rsidRDefault="00CC3F31" w:rsidP="00CC3F31">
      <w:pPr>
        <w:rPr>
          <w:ins w:id="49" w:author="brusilax" w:date="2013-03-25T10:45:00Z"/>
        </w:rPr>
      </w:pPr>
    </w:p>
    <w:p w:rsidR="00CC3F31" w:rsidRDefault="00CC3F31" w:rsidP="00CC3F31">
      <w:pPr>
        <w:rPr>
          <w:ins w:id="50" w:author="brusilax" w:date="2013-03-25T10:45:00Z"/>
        </w:rPr>
      </w:pPr>
    </w:p>
    <w:p w:rsidR="00CC3F31" w:rsidRDefault="00CC3F31" w:rsidP="00CC3F31">
      <w:pPr>
        <w:rPr>
          <w:ins w:id="51" w:author="brusilax" w:date="2013-03-25T10:45:00Z"/>
        </w:rPr>
      </w:pPr>
    </w:p>
    <w:p w:rsidR="00CC3F31" w:rsidRDefault="00CC3F31" w:rsidP="00CC3F31">
      <w:pPr>
        <w:rPr>
          <w:ins w:id="52" w:author="brusilax" w:date="2013-03-25T10:45:00Z"/>
        </w:rPr>
      </w:pPr>
    </w:p>
    <w:p w:rsidR="00CC3F31" w:rsidRDefault="00CC3F31" w:rsidP="00CC3F31">
      <w:pPr>
        <w:rPr>
          <w:ins w:id="53" w:author="brusilax" w:date="2013-03-25T10:45:00Z"/>
        </w:rPr>
      </w:pPr>
    </w:p>
    <w:p w:rsidR="00CC3F31" w:rsidRDefault="00CC3F31" w:rsidP="00CC3F31">
      <w:pPr>
        <w:rPr>
          <w:ins w:id="54" w:author="brusilax" w:date="2013-03-25T10:45:00Z"/>
        </w:rPr>
      </w:pPr>
      <w:ins w:id="55" w:author="brusilax" w:date="2013-03-25T10:45:00Z">
        <w:r>
          <w:t>Detailed call flow description</w:t>
        </w:r>
      </w:ins>
    </w:p>
    <w:p w:rsidR="00CC3F31" w:rsidRDefault="00CC3F31" w:rsidP="00CC3F31">
      <w:pPr>
        <w:pStyle w:val="ListParagraph"/>
        <w:rPr>
          <w:ins w:id="56" w:author="brusilax" w:date="2013-03-25T10:45:00Z"/>
        </w:rPr>
      </w:pPr>
      <w:ins w:id="57" w:author="brusilax" w:date="2013-03-25T10:45:00Z">
        <w:r>
          <w:t xml:space="preserve">After the </w:t>
        </w:r>
        <w:proofErr w:type="spellStart"/>
        <w:r>
          <w:t>OpenID</w:t>
        </w:r>
        <w:proofErr w:type="spellEnd"/>
        <w:r>
          <w:t xml:space="preserve"> setup </w:t>
        </w:r>
      </w:ins>
      <w:ins w:id="58" w:author="brusilax" w:date="2013-03-27T15:57:00Z">
        <w:r w:rsidR="007A06BE">
          <w:t>as</w:t>
        </w:r>
        <w:r w:rsidR="007A06BE">
          <w:t xml:space="preserve"> </w:t>
        </w:r>
      </w:ins>
      <w:ins w:id="59" w:author="brusilax" w:date="2013-03-25T10:45:00Z">
        <w:r>
          <w:t>per specification:</w:t>
        </w:r>
      </w:ins>
    </w:p>
    <w:p w:rsidR="00CC3F31" w:rsidRDefault="00CC3F31" w:rsidP="00CC3F31">
      <w:pPr>
        <w:pStyle w:val="ListParagraph"/>
        <w:numPr>
          <w:ilvl w:val="0"/>
          <w:numId w:val="4"/>
        </w:numPr>
        <w:spacing w:after="0"/>
        <w:rPr>
          <w:ins w:id="60" w:author="brusilax" w:date="2013-03-25T10:45:00Z"/>
        </w:rPr>
      </w:pPr>
      <w:ins w:id="61" w:author="brusilax" w:date="2013-03-25T10:45:00Z">
        <w:r>
          <w:t xml:space="preserve">Initial HTTPS request following </w:t>
        </w:r>
        <w:proofErr w:type="spellStart"/>
        <w:r>
          <w:t>OpenID</w:t>
        </w:r>
        <w:proofErr w:type="spellEnd"/>
        <w:r>
          <w:t xml:space="preserve"> redirect (same as in TR 33.924, Section 4.4.2.4, Scenario 3)</w:t>
        </w:r>
      </w:ins>
    </w:p>
    <w:p w:rsidR="00CC3F31" w:rsidRDefault="00CC3F31" w:rsidP="00CC3F31">
      <w:pPr>
        <w:pStyle w:val="ListParagraph"/>
        <w:numPr>
          <w:ilvl w:val="0"/>
          <w:numId w:val="4"/>
        </w:numPr>
        <w:spacing w:after="0"/>
        <w:rPr>
          <w:ins w:id="62" w:author="brusilax" w:date="2013-03-25T10:45:00Z"/>
        </w:rPr>
      </w:pPr>
      <w:ins w:id="63" w:author="brusilax" w:date="2013-03-25T10:45:00Z">
        <w:r>
          <w:t>HTTP Unauthorized Response (same as in TR 33.924, Section 4.4.2.4, Scenario 3)</w:t>
        </w:r>
      </w:ins>
    </w:p>
    <w:p w:rsidR="00CC3F31" w:rsidRPr="00CC3F31" w:rsidRDefault="00CC3F31" w:rsidP="00CC3F31">
      <w:pPr>
        <w:pStyle w:val="ListParagraph"/>
        <w:numPr>
          <w:ilvl w:val="0"/>
          <w:numId w:val="4"/>
        </w:numPr>
        <w:spacing w:after="0"/>
        <w:rPr>
          <w:ins w:id="64" w:author="brusilax" w:date="2013-03-25T10:45:00Z"/>
        </w:rPr>
      </w:pPr>
      <w:ins w:id="65" w:author="brusilax" w:date="2013-03-25T10:45:00Z">
        <w:r w:rsidRPr="00CC3F31">
          <w:t>User proceeds with the First Factor authentication to OP (e.g., user ID and password). Note that the first factor freshness, e.g. password being cashed in the Browser, etc. has to be addressed by the OP policy. To enforce such policies, Trusted Execution Environment, similar to the UICC may be needed.</w:t>
        </w:r>
      </w:ins>
    </w:p>
    <w:p w:rsidR="00CC3F31" w:rsidRDefault="00CC3F31" w:rsidP="00CC3F31">
      <w:pPr>
        <w:pStyle w:val="ListParagraph"/>
        <w:numPr>
          <w:ilvl w:val="0"/>
          <w:numId w:val="4"/>
        </w:numPr>
        <w:spacing w:after="0"/>
        <w:rPr>
          <w:ins w:id="66" w:author="brusilax" w:date="2013-03-25T10:45:00Z"/>
        </w:rPr>
      </w:pPr>
      <w:ins w:id="67" w:author="brusilax" w:date="2013-03-25T10:45:00Z">
        <w:r>
          <w:t>Upon successful first factor authentication, OP maps UE (AA) and the Browser (BA) (same as in TR 33.924, Section 4.4.2.4, Scenario 3)</w:t>
        </w:r>
      </w:ins>
    </w:p>
    <w:p w:rsidR="00CC3F31" w:rsidRPr="00CC3F31" w:rsidRDefault="00CC3F31" w:rsidP="00CC3F31">
      <w:pPr>
        <w:pStyle w:val="ListParagraph"/>
        <w:numPr>
          <w:ilvl w:val="0"/>
          <w:numId w:val="4"/>
        </w:numPr>
        <w:spacing w:after="0"/>
        <w:rPr>
          <w:ins w:id="68" w:author="brusilax" w:date="2013-03-25T10:45:00Z"/>
          <w:b/>
          <w:bCs/>
        </w:rPr>
      </w:pPr>
      <w:ins w:id="69" w:author="brusilax" w:date="2013-03-25T10:45:00Z">
        <w:r w:rsidRPr="00CC3F31">
          <w:t xml:space="preserve">OP creates </w:t>
        </w:r>
        <w:proofErr w:type="spellStart"/>
        <w:r w:rsidRPr="00F50BC2">
          <w:rPr>
            <w:bCs/>
            <w:lang w:val="fr-FR"/>
          </w:rPr>
          <w:t>Ticket</w:t>
        </w:r>
        <w:r w:rsidRPr="00F50BC2">
          <w:rPr>
            <w:bCs/>
            <w:vertAlign w:val="subscript"/>
            <w:lang w:val="fr-FR"/>
          </w:rPr>
          <w:t>UserAuth</w:t>
        </w:r>
      </w:ins>
      <w:proofErr w:type="spellEnd"/>
      <w:ins w:id="70" w:author="shahyc" w:date="2013-03-26T16:54:00Z">
        <w:r w:rsidR="00F50BC2" w:rsidRPr="00F50BC2">
          <w:t xml:space="preserve"> </w:t>
        </w:r>
      </w:ins>
      <w:ins w:id="71" w:author="brusilax" w:date="2013-03-27T15:54:00Z">
        <w:r w:rsidR="007A06BE" w:rsidRPr="00F50BC2">
          <w:t xml:space="preserve">(e.g. a nonce) </w:t>
        </w:r>
      </w:ins>
      <w:ins w:id="72" w:author="brusilax" w:date="2013-03-25T10:45:00Z">
        <w:r w:rsidRPr="00F50BC2">
          <w:t>and</w:t>
        </w:r>
        <w:r w:rsidRPr="00CC3F31">
          <w:t xml:space="preserve"> forwards it to the Browser (BA) protected by HTTPS</w:t>
        </w:r>
      </w:ins>
    </w:p>
    <w:p w:rsidR="00CC3F31" w:rsidRDefault="00CC3F31" w:rsidP="00CC3F31">
      <w:pPr>
        <w:pStyle w:val="ListParagraph"/>
        <w:numPr>
          <w:ilvl w:val="0"/>
          <w:numId w:val="4"/>
        </w:numPr>
        <w:spacing w:after="0"/>
        <w:rPr>
          <w:ins w:id="73" w:author="brusilax" w:date="2013-03-25T10:45:00Z"/>
        </w:rPr>
      </w:pPr>
      <w:ins w:id="74" w:author="brusilax" w:date="2013-03-25T10:45:00Z">
        <w:r>
          <w:lastRenderedPageBreak/>
          <w:t>GBA is triggered by Message 6</w:t>
        </w:r>
        <w:r w:rsidRPr="00CC3F31">
          <w:t xml:space="preserve">, carrying </w:t>
        </w:r>
        <w:proofErr w:type="spellStart"/>
        <w:r w:rsidRPr="00CC3F31">
          <w:rPr>
            <w:bCs/>
            <w:lang w:val="fr-FR"/>
          </w:rPr>
          <w:t>Ticket</w:t>
        </w:r>
        <w:r w:rsidRPr="00CC3F31">
          <w:rPr>
            <w:bCs/>
            <w:vertAlign w:val="subscript"/>
            <w:lang w:val="fr-FR"/>
          </w:rPr>
          <w:t>UserAuth</w:t>
        </w:r>
        <w:proofErr w:type="spellEnd"/>
        <w:r>
          <w:t xml:space="preserve"> from the Browser (BA) to the UE (AA). This message is corresponding to the (analogous to message in TR 33.924, Section 4.4.2.4, Scenario 3)</w:t>
        </w:r>
      </w:ins>
    </w:p>
    <w:p w:rsidR="00CC3F31" w:rsidRDefault="00CC3F31" w:rsidP="00CC3F31">
      <w:pPr>
        <w:pStyle w:val="ListParagraph"/>
        <w:numPr>
          <w:ilvl w:val="0"/>
          <w:numId w:val="4"/>
        </w:numPr>
        <w:spacing w:after="0"/>
        <w:rPr>
          <w:ins w:id="75" w:author="brusilax" w:date="2013-03-25T10:45:00Z"/>
        </w:rPr>
      </w:pPr>
      <w:ins w:id="76" w:author="brusilax" w:date="2013-03-25T10:45:00Z">
        <w:r w:rsidRPr="00C4455C">
          <w:rPr>
            <w:bCs/>
          </w:rPr>
          <w:t>HTTPS request start GBA authentication</w:t>
        </w:r>
        <w:r>
          <w:rPr>
            <w:bCs/>
          </w:rPr>
          <w:t xml:space="preserve"> </w:t>
        </w:r>
        <w:r>
          <w:t>(same as in TR 33.924, Section 4.4.2.4, Scenario 3)</w:t>
        </w:r>
      </w:ins>
    </w:p>
    <w:p w:rsidR="00CC3F31" w:rsidRPr="00F50BC2" w:rsidRDefault="00CC3F31" w:rsidP="00CC3F31">
      <w:pPr>
        <w:pStyle w:val="ListParagraph"/>
        <w:numPr>
          <w:ilvl w:val="0"/>
          <w:numId w:val="4"/>
        </w:numPr>
        <w:spacing w:after="0"/>
        <w:rPr>
          <w:ins w:id="77" w:author="brusilax" w:date="2013-03-25T10:45:00Z"/>
        </w:rPr>
      </w:pPr>
      <w:ins w:id="78" w:author="brusilax" w:date="2013-03-25T10:45:00Z">
        <w:r w:rsidRPr="00F50BC2">
          <w:rPr>
            <w:bCs/>
          </w:rPr>
          <w:t xml:space="preserve">HTTPS GBA challenge </w:t>
        </w:r>
        <w:r w:rsidR="00E06A02">
          <w:t>(same as in TR 33.924, Section 4.4.2.4, Scenario 3)</w:t>
        </w:r>
      </w:ins>
    </w:p>
    <w:p w:rsidR="00CC3F31" w:rsidRPr="00CC3F31" w:rsidRDefault="00E06A02" w:rsidP="00CC3F31">
      <w:pPr>
        <w:pStyle w:val="ListParagraph"/>
        <w:numPr>
          <w:ilvl w:val="0"/>
          <w:numId w:val="4"/>
        </w:numPr>
        <w:spacing w:after="0"/>
        <w:rPr>
          <w:ins w:id="79" w:author="brusilax" w:date="2013-03-25T10:45:00Z"/>
          <w:highlight w:val="yellow"/>
        </w:rPr>
      </w:pPr>
      <w:ins w:id="80" w:author="brusilax" w:date="2013-03-25T10:45:00Z">
        <w:r>
          <w:t>HTTPS GBA challenge Response carrying Ticket</w:t>
        </w:r>
        <w:proofErr w:type="spellStart"/>
        <w:r>
          <w:rPr>
            <w:bCs/>
            <w:vertAlign w:val="subscript"/>
            <w:lang w:val="fr-FR"/>
          </w:rPr>
          <w:t>UserAuth</w:t>
        </w:r>
        <w:proofErr w:type="spellEnd"/>
        <w:r>
          <w:t xml:space="preserve"> with B-TID from the UE (AA) to the NAF/OP. This message is corresponding to the (analogous to message in TR 33.924, Section 4.4.2.4, Scenario</w:t>
        </w:r>
        <w:r w:rsidR="00CC3F31">
          <w:t xml:space="preserve"> 3). </w:t>
        </w:r>
        <w:r w:rsidR="00CC3F31" w:rsidRPr="00CC3F31">
          <w:t>At this time NAF/OP received Ticket</w:t>
        </w:r>
        <w:proofErr w:type="spellStart"/>
        <w:r w:rsidR="00CC3F31" w:rsidRPr="00CC3F31">
          <w:rPr>
            <w:bCs/>
            <w:vertAlign w:val="subscript"/>
            <w:lang w:val="fr-FR"/>
          </w:rPr>
          <w:t>UserAuth</w:t>
        </w:r>
        <w:proofErr w:type="spellEnd"/>
        <w:r w:rsidR="00CC3F31" w:rsidRPr="00CC3F31">
          <w:rPr>
            <w:bCs/>
            <w:vertAlign w:val="subscript"/>
            <w:lang w:val="fr-FR"/>
          </w:rPr>
          <w:t xml:space="preserve"> </w:t>
        </w:r>
        <w:r w:rsidR="00CC3F31" w:rsidRPr="00CC3F31">
          <w:t>and is able to verify that the second factor authentication (UICC-based) is bound to the first factor in Step 3.</w:t>
        </w:r>
      </w:ins>
    </w:p>
    <w:p w:rsidR="00CC3F31" w:rsidRPr="00C4455C" w:rsidRDefault="00CC3F31" w:rsidP="00CC3F31">
      <w:pPr>
        <w:pStyle w:val="ListParagraph"/>
        <w:numPr>
          <w:ilvl w:val="0"/>
          <w:numId w:val="4"/>
        </w:numPr>
        <w:spacing w:after="0"/>
        <w:rPr>
          <w:ins w:id="81" w:author="brusilax" w:date="2013-03-25T10:45:00Z"/>
        </w:rPr>
      </w:pPr>
      <w:ins w:id="82" w:author="brusilax" w:date="2013-03-25T10:45:00Z">
        <w:r>
          <w:t>Steps 10-13 are reproduced here only for referential integrity with the Solution 3 from TR 33.924. They are not germane for the purpose of this Section.</w:t>
        </w:r>
      </w:ins>
    </w:p>
    <w:p w:rsidR="00CC3F31" w:rsidRDefault="00CC3F31" w:rsidP="00CC3F31">
      <w:pPr>
        <w:rPr>
          <w:ins w:id="83" w:author="brusilax" w:date="2013-03-25T10:45:00Z"/>
        </w:rPr>
      </w:pPr>
      <w:ins w:id="84" w:author="brusilax" w:date="2013-03-25T10:45:00Z">
        <w:r w:rsidRPr="009548B9">
          <w:tab/>
        </w:r>
      </w:ins>
    </w:p>
    <w:p w:rsidR="00CC3F31" w:rsidRPr="009548B9" w:rsidRDefault="00CC3F31" w:rsidP="00CC3F31">
      <w:pPr>
        <w:rPr>
          <w:ins w:id="85" w:author="brusilax" w:date="2013-03-25T10:45:00Z"/>
        </w:rPr>
      </w:pPr>
      <w:proofErr w:type="gramStart"/>
      <w:ins w:id="86" w:author="brusilax" w:date="2013-03-25T10:45:00Z">
        <w:r>
          <w:t>Variant 2.</w:t>
        </w:r>
        <w:proofErr w:type="gramEnd"/>
        <w:r>
          <w:t xml:space="preserve"> </w:t>
        </w:r>
      </w:ins>
    </w:p>
    <w:p w:rsidR="00CC3F31" w:rsidRDefault="00E06A02" w:rsidP="00CC3F31">
      <w:pPr>
        <w:rPr>
          <w:ins w:id="87" w:author="brusilax" w:date="2013-03-25T10:45:00Z"/>
        </w:rPr>
      </w:pPr>
      <w:ins w:id="88" w:author="brusilax" w:date="2013-03-25T10:45:00Z">
        <w:r>
          <w:rPr>
            <w:noProof/>
            <w:lang w:val="en-US"/>
          </w:rPr>
          <w:pict>
            <v:shape id="_x0000_s1211" type="#_x0000_t202" style="position:absolute;margin-left:203.3pt;margin-top:5.5pt;width:60.85pt;height:41.1pt;z-index:251727872;v-text-anchor:top-baseline" fillcolor="#ff6" stroked="f">
              <v:textbox style="mso-next-textbox:#_x0000_s1211">
                <w:txbxContent>
                  <w:p w:rsidR="00CC3F31" w:rsidRPr="00A77C94" w:rsidRDefault="00CC3F31" w:rsidP="00CC3F31">
                    <w:pPr>
                      <w:autoSpaceDE w:val="0"/>
                      <w:autoSpaceDN w:val="0"/>
                      <w:adjustRightInd w:val="0"/>
                      <w:jc w:val="center"/>
                      <w:rPr>
                        <w:rFonts w:ascii="Arial" w:cs="Arial"/>
                        <w:color w:val="000000"/>
                        <w:szCs w:val="36"/>
                        <w:lang w:val="fr-FR"/>
                      </w:rPr>
                    </w:pPr>
                    <w:r w:rsidRPr="00A77C94">
                      <w:rPr>
                        <w:rFonts w:ascii="Arial" w:cs="Arial"/>
                        <w:color w:val="000000"/>
                        <w:szCs w:val="36"/>
                        <w:lang w:val="fr-FR"/>
                      </w:rPr>
                      <w:t xml:space="preserve">UE </w:t>
                    </w:r>
                  </w:p>
                  <w:p w:rsidR="00CC3F31" w:rsidRPr="00A77C94" w:rsidRDefault="00CC3F31" w:rsidP="00CC3F31">
                    <w:pPr>
                      <w:autoSpaceDE w:val="0"/>
                      <w:autoSpaceDN w:val="0"/>
                      <w:adjustRightInd w:val="0"/>
                      <w:jc w:val="center"/>
                      <w:rPr>
                        <w:rFonts w:ascii="Arial" w:hAnsi="Arial" w:cs="Arial"/>
                        <w:color w:val="000000"/>
                        <w:szCs w:val="36"/>
                      </w:rPr>
                    </w:pPr>
                    <w:r w:rsidRPr="00A77C94">
                      <w:rPr>
                        <w:rFonts w:ascii="Arial" w:cs="Arial"/>
                        <w:color w:val="000000"/>
                        <w:szCs w:val="36"/>
                        <w:lang w:val="fr-FR"/>
                      </w:rPr>
                      <w:t>(AA)</w:t>
                    </w:r>
                  </w:p>
                </w:txbxContent>
              </v:textbox>
            </v:shape>
          </w:pict>
        </w:r>
        <w:r>
          <w:rPr>
            <w:noProof/>
            <w:lang w:val="en-US"/>
          </w:rPr>
          <w:pict>
            <v:shape id="_x0000_s1210" type="#_x0000_t202" style="position:absolute;margin-left:377.3pt;margin-top:6.25pt;width:60.85pt;height:41.1pt;z-index:251726848;v-text-anchor:top-baseline" fillcolor="#ff6" stroked="f">
              <v:textbox style="mso-next-textbox:#_x0000_s1210">
                <w:txbxContent>
                  <w:p w:rsidR="00CC3F31" w:rsidRPr="00150F02" w:rsidRDefault="00CC3F31" w:rsidP="00CC3F31">
                    <w:pPr>
                      <w:autoSpaceDE w:val="0"/>
                      <w:autoSpaceDN w:val="0"/>
                      <w:adjustRightInd w:val="0"/>
                      <w:jc w:val="center"/>
                      <w:rPr>
                        <w:rFonts w:ascii="Arial" w:hAnsi="Arial" w:cs="Arial"/>
                        <w:color w:val="000000"/>
                        <w:sz w:val="24"/>
                        <w:szCs w:val="36"/>
                      </w:rPr>
                    </w:pPr>
                    <w:r w:rsidRPr="00150F02">
                      <w:rPr>
                        <w:rFonts w:ascii="Arial" w:cs="Arial"/>
                        <w:color w:val="000000"/>
                        <w:sz w:val="24"/>
                        <w:szCs w:val="36"/>
                        <w:lang w:val="fr-FR"/>
                      </w:rPr>
                      <w:t>Browser (BA)</w:t>
                    </w:r>
                  </w:p>
                </w:txbxContent>
              </v:textbox>
            </v:shape>
          </w:pict>
        </w:r>
        <w:r>
          <w:rPr>
            <w:noProof/>
            <w:lang w:val="en-US"/>
          </w:rPr>
          <w:pict>
            <v:shape id="_x0000_s1209" type="#_x0000_t69" style="position:absolute;margin-left:51.75pt;margin-top:115.05pt;width:350.35pt;height:31.35pt;z-index:251725824" strokecolor="red">
              <v:textbox>
                <w:txbxContent>
                  <w:p w:rsidR="00CC3F31" w:rsidRPr="000D6F12" w:rsidRDefault="00CC3F31" w:rsidP="00CC3F31">
                    <w:pPr>
                      <w:rPr>
                        <w:rFonts w:ascii="Arial" w:hAnsi="Arial" w:cs="Arial"/>
                        <w:b/>
                        <w:color w:val="FF0000"/>
                        <w:sz w:val="32"/>
                        <w:szCs w:val="32"/>
                        <w:vertAlign w:val="superscript"/>
                      </w:rPr>
                    </w:pPr>
                    <w:r w:rsidRPr="000D6F12">
                      <w:rPr>
                        <w:sz w:val="32"/>
                        <w:szCs w:val="32"/>
                        <w:vertAlign w:val="superscript"/>
                      </w:rPr>
                      <w:t xml:space="preserve">               </w:t>
                    </w:r>
                    <w:r w:rsidRPr="000D6F12">
                      <w:rPr>
                        <w:rFonts w:ascii="Arial" w:hAnsi="Arial" w:cs="Arial"/>
                        <w:b/>
                        <w:color w:val="FF0000"/>
                        <w:sz w:val="32"/>
                        <w:szCs w:val="32"/>
                        <w:vertAlign w:val="superscript"/>
                      </w:rPr>
                      <w:t>3. User Authentication using its first factor</w:t>
                    </w:r>
                  </w:p>
                </w:txbxContent>
              </v:textbox>
            </v:shape>
          </w:pict>
        </w:r>
        <w:r>
          <w:rPr>
            <w:noProof/>
            <w:lang w:val="en-US"/>
          </w:rPr>
          <w:pict>
            <v:line id="_x0000_s1206" style="position:absolute;flip:x;z-index:251722752" from="51.8pt,108.1pt" to="403.7pt,108.1pt">
              <v:stroke startarrow="block"/>
            </v:line>
          </w:pict>
        </w:r>
        <w:r>
          <w:rPr>
            <w:noProof/>
            <w:lang w:val="en-US"/>
          </w:rPr>
          <w:pict>
            <v:shape id="_x0000_s1197" type="#_x0000_t202" style="position:absolute;margin-left:67.8pt;margin-top:44.85pt;width:109.2pt;height:20.75pt;z-index:251713536;v-text-anchor:top-baseline" fillcolor="#9c0" stroked="f">
              <v:textbox style="mso-next-textbox:#_x0000_s1197">
                <w:txbxContent>
                  <w:p w:rsidR="00CC3F31" w:rsidRPr="00A77C94" w:rsidRDefault="00CC3F31" w:rsidP="00CC3F31">
                    <w:pPr>
                      <w:autoSpaceDE w:val="0"/>
                      <w:autoSpaceDN w:val="0"/>
                      <w:adjustRightInd w:val="0"/>
                      <w:rPr>
                        <w:rFonts w:ascii="Arial" w:hAnsi="Arial" w:cs="Arial"/>
                        <w:b/>
                        <w:bCs/>
                        <w:color w:val="000000"/>
                        <w:sz w:val="28"/>
                        <w:szCs w:val="32"/>
                        <w:vertAlign w:val="superscript"/>
                      </w:rPr>
                    </w:pPr>
                    <w:proofErr w:type="spellStart"/>
                    <w:r w:rsidRPr="00A77C94">
                      <w:rPr>
                        <w:rFonts w:ascii="Arial" w:cs="Arial"/>
                        <w:b/>
                        <w:bCs/>
                        <w:color w:val="000000"/>
                        <w:sz w:val="28"/>
                        <w:szCs w:val="32"/>
                        <w:vertAlign w:val="superscript"/>
                        <w:lang w:val="fr-FR"/>
                      </w:rPr>
                      <w:t>After</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OpenID</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set-up</w:t>
                    </w:r>
                    <w:proofErr w:type="spellEnd"/>
                    <w:r w:rsidRPr="00A77C94">
                      <w:rPr>
                        <w:rFonts w:ascii="Arial" w:cs="Arial"/>
                        <w:b/>
                        <w:bCs/>
                        <w:color w:val="000000"/>
                        <w:sz w:val="28"/>
                        <w:szCs w:val="32"/>
                        <w:vertAlign w:val="superscript"/>
                        <w:lang w:val="fr-FR"/>
                      </w:rPr>
                      <w:t xml:space="preserve">: </w:t>
                    </w:r>
                  </w:p>
                </w:txbxContent>
              </v:textbox>
            </v:shape>
          </w:pict>
        </w:r>
        <w:r>
          <w:rPr>
            <w:noProof/>
            <w:lang w:val="en-US"/>
          </w:rPr>
          <w:pict>
            <v:shape id="_x0000_s1186" type="#_x0000_t202" style="position:absolute;margin-left:108.55pt;margin-top:93pt;width:178.25pt;height:16.75pt;z-index:251702272;v-text-anchor:top-baseline" filled="f" fillcolor="#bbe0e3" stroked="f">
              <v:textbox style="mso-next-textbox:#_x0000_s1186">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lang w:val="fr-FR"/>
                      </w:rPr>
                      <w:t xml:space="preserve">2. HTTPS </w:t>
                    </w:r>
                    <w:proofErr w:type="spellStart"/>
                    <w:r w:rsidRPr="000D6F12">
                      <w:rPr>
                        <w:rFonts w:ascii="Arial" w:cs="Arial"/>
                        <w:b/>
                        <w:bCs/>
                        <w:color w:val="000000"/>
                        <w:sz w:val="32"/>
                        <w:szCs w:val="32"/>
                        <w:vertAlign w:val="superscript"/>
                        <w:lang w:val="fr-FR"/>
                      </w:rPr>
                      <w:t>Unauthorized</w:t>
                    </w:r>
                    <w:proofErr w:type="spellEnd"/>
                    <w:r w:rsidRPr="000D6F12">
                      <w:rPr>
                        <w:rFonts w:ascii="Arial" w:cs="Arial"/>
                        <w:b/>
                        <w:bCs/>
                        <w:color w:val="000000"/>
                        <w:sz w:val="32"/>
                        <w:szCs w:val="32"/>
                        <w:vertAlign w:val="superscript"/>
                        <w:lang w:val="fr-FR"/>
                      </w:rPr>
                      <w:t xml:space="preserve"> </w:t>
                    </w:r>
                    <w:proofErr w:type="spellStart"/>
                    <w:r w:rsidRPr="000D6F12">
                      <w:rPr>
                        <w:rFonts w:ascii="Arial" w:cs="Arial"/>
                        <w:b/>
                        <w:bCs/>
                        <w:color w:val="000000"/>
                        <w:sz w:val="32"/>
                        <w:szCs w:val="32"/>
                        <w:vertAlign w:val="superscript"/>
                        <w:lang w:val="fr-FR"/>
                      </w:rPr>
                      <w:t>Response</w:t>
                    </w:r>
                    <w:proofErr w:type="spellEnd"/>
                  </w:p>
                </w:txbxContent>
              </v:textbox>
            </v:shape>
          </w:pict>
        </w:r>
        <w:r>
          <w:rPr>
            <w:noProof/>
            <w:lang w:val="en-US"/>
          </w:rPr>
          <w:pict>
            <v:shape id="_x0000_s1185" type="#_x0000_t202" style="position:absolute;margin-left:99.35pt;margin-top:70.85pt;width:265.5pt;height:21.05pt;z-index:251701248;v-text-anchor:top-baseline" filled="f" fillcolor="#bbe0e3" stroked="f">
              <v:textbox style="mso-next-textbox:#_x0000_s1185">
                <w:txbxContent>
                  <w:p w:rsidR="00CC3F31" w:rsidRPr="000D6F12" w:rsidRDefault="00CC3F31" w:rsidP="00CC3F31">
                    <w:pPr>
                      <w:pStyle w:val="ListParagraph"/>
                      <w:numPr>
                        <w:ilvl w:val="0"/>
                        <w:numId w:val="3"/>
                      </w:numPr>
                      <w:autoSpaceDE w:val="0"/>
                      <w:autoSpaceDN w:val="0"/>
                      <w:adjustRightInd w:val="0"/>
                      <w:spacing w:after="0"/>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Initial HTTPS request following </w:t>
                    </w:r>
                    <w:proofErr w:type="spellStart"/>
                    <w:r w:rsidRPr="000D6F12">
                      <w:rPr>
                        <w:rFonts w:ascii="Arial" w:cs="Arial"/>
                        <w:b/>
                        <w:bCs/>
                        <w:color w:val="000000"/>
                        <w:sz w:val="32"/>
                        <w:szCs w:val="32"/>
                        <w:vertAlign w:val="superscript"/>
                      </w:rPr>
                      <w:t>OpenID</w:t>
                    </w:r>
                    <w:proofErr w:type="spellEnd"/>
                    <w:r w:rsidRPr="000D6F12">
                      <w:rPr>
                        <w:rFonts w:ascii="Arial" w:cs="Arial"/>
                        <w:b/>
                        <w:bCs/>
                        <w:color w:val="000000"/>
                        <w:sz w:val="32"/>
                        <w:szCs w:val="32"/>
                        <w:vertAlign w:val="superscript"/>
                      </w:rPr>
                      <w:t xml:space="preserve"> redirect</w:t>
                    </w:r>
                  </w:p>
                </w:txbxContent>
              </v:textbox>
            </v:shape>
          </w:pict>
        </w:r>
        <w:r>
          <w:rPr>
            <w:noProof/>
            <w:lang w:val="en-US"/>
          </w:rPr>
          <w:pict>
            <v:line id="_x0000_s1184" style="position:absolute;flip:x;z-index:251700224" from="50.2pt,89.95pt" to="402.1pt,89.95pt">
              <v:stroke endarrow="block"/>
            </v:line>
          </w:pict>
        </w:r>
        <w:r>
          <w:rPr>
            <w:noProof/>
            <w:lang w:val="en-US"/>
          </w:rPr>
          <w:pict>
            <v:shape id="_x0000_s1212" type="#_x0000_t202" style="position:absolute;margin-left:16.7pt;margin-top:15.25pt;width:58.8pt;height:24.25pt;z-index:251728896;v-text-anchor:top-baseline" fillcolor="#ff6" stroked="f">
              <v:textbox style="mso-next-textbox:#_x0000_s1212">
                <w:txbxContent>
                  <w:p w:rsidR="00CC3F31" w:rsidRPr="00A77C94" w:rsidRDefault="00CC3F31" w:rsidP="00CC3F31">
                    <w:pPr>
                      <w:autoSpaceDE w:val="0"/>
                      <w:autoSpaceDN w:val="0"/>
                      <w:adjustRightInd w:val="0"/>
                      <w:rPr>
                        <w:rFonts w:ascii="Arial" w:hAnsi="Arial" w:cs="Arial"/>
                        <w:color w:val="000000"/>
                        <w:sz w:val="22"/>
                        <w:szCs w:val="36"/>
                      </w:rPr>
                    </w:pPr>
                    <w:r w:rsidRPr="00A77C94">
                      <w:rPr>
                        <w:rFonts w:ascii="Arial" w:cs="Arial"/>
                        <w:color w:val="000000"/>
                        <w:sz w:val="22"/>
                        <w:szCs w:val="36"/>
                        <w:lang w:val="fr-FR"/>
                      </w:rPr>
                      <w:t>NAF/OP</w:t>
                    </w:r>
                  </w:p>
                </w:txbxContent>
              </v:textbox>
            </v:shape>
          </w:pict>
        </w:r>
      </w:ins>
    </w:p>
    <w:p w:rsidR="00CC3F31" w:rsidRDefault="00CC3F31" w:rsidP="00CC3F31">
      <w:pPr>
        <w:rPr>
          <w:ins w:id="89" w:author="brusilax" w:date="2013-03-25T10:45:00Z"/>
        </w:rPr>
      </w:pPr>
    </w:p>
    <w:p w:rsidR="00CC3F31" w:rsidRDefault="00E06A02" w:rsidP="00CC3F31">
      <w:pPr>
        <w:rPr>
          <w:ins w:id="90" w:author="brusilax" w:date="2013-03-25T10:45:00Z"/>
        </w:rPr>
      </w:pPr>
      <w:ins w:id="91" w:author="brusilax" w:date="2013-03-25T10:45:00Z">
        <w:r>
          <w:rPr>
            <w:noProof/>
            <w:lang w:val="en-US"/>
          </w:rPr>
          <w:pict>
            <v:rect id="_x0000_s1147" style="position:absolute;margin-left:402.1pt;margin-top:17.65pt;width:9.85pt;height:393.85pt;z-index:251662336;v-text-anchor:middle" fillcolor="#f93"/>
          </w:pict>
        </w:r>
        <w:r>
          <w:rPr>
            <w:noProof/>
            <w:lang w:val="en-US"/>
          </w:rPr>
          <w:pict>
            <v:rect id="_x0000_s1146" style="position:absolute;margin-left:230.2pt;margin-top:17.65pt;width:8.6pt;height:393.85pt;z-index:251661312;v-text-anchor:middle" fillcolor="#f93"/>
          </w:pict>
        </w:r>
        <w:r>
          <w:rPr>
            <w:noProof/>
            <w:lang w:val="en-US"/>
          </w:rPr>
          <w:pict>
            <v:rect id="_x0000_s1145" style="position:absolute;margin-left:41.95pt;margin-top:14.8pt;width:8.2pt;height:393.15pt;z-index:251660288;v-text-anchor:middle" fillcolor="#f93"/>
          </w:pict>
        </w:r>
      </w:ins>
    </w:p>
    <w:p w:rsidR="00CC3F31" w:rsidRDefault="00CC3F31" w:rsidP="00CC3F31">
      <w:pPr>
        <w:rPr>
          <w:ins w:id="92" w:author="brusilax" w:date="2013-03-25T10:45:00Z"/>
        </w:rPr>
      </w:pPr>
    </w:p>
    <w:p w:rsidR="00CC3F31" w:rsidRDefault="00CC3F31" w:rsidP="00CC3F31">
      <w:pPr>
        <w:rPr>
          <w:ins w:id="93" w:author="brusilax" w:date="2013-03-25T10:45:00Z"/>
        </w:rPr>
      </w:pPr>
    </w:p>
    <w:p w:rsidR="00CC3F31" w:rsidRDefault="00CC3F31" w:rsidP="00CC3F31">
      <w:pPr>
        <w:rPr>
          <w:ins w:id="94" w:author="brusilax" w:date="2013-03-25T10:45:00Z"/>
        </w:rPr>
      </w:pPr>
    </w:p>
    <w:p w:rsidR="00CC3F31" w:rsidRDefault="00CC3F31" w:rsidP="00CC3F31">
      <w:pPr>
        <w:rPr>
          <w:ins w:id="95" w:author="brusilax" w:date="2013-03-25T10:45:00Z"/>
        </w:rPr>
      </w:pPr>
    </w:p>
    <w:p w:rsidR="00CC3F31" w:rsidRDefault="00E06A02" w:rsidP="00CC3F31">
      <w:pPr>
        <w:rPr>
          <w:ins w:id="96" w:author="brusilax" w:date="2013-03-25T10:45:00Z"/>
        </w:rPr>
      </w:pPr>
      <w:ins w:id="97" w:author="brusilax" w:date="2013-03-25T10:45:00Z">
        <w:r>
          <w:rPr>
            <w:noProof/>
            <w:lang w:val="en-US"/>
          </w:rPr>
          <w:pict>
            <v:shape id="_x0000_s1194" type="#_x0000_t202" style="position:absolute;margin-left:-8.55pt;margin-top:5.65pt;width:142.85pt;height:21.75pt;z-index:251710464;v-text-anchor:top-baseline">
              <v:textbox style="mso-next-textbox:#_x0000_s1194">
                <w:txbxContent>
                  <w:p w:rsidR="00CC3F31" w:rsidRDefault="00CC3F31" w:rsidP="00CC3F31">
                    <w:pPr>
                      <w:autoSpaceDE w:val="0"/>
                      <w:autoSpaceDN w:val="0"/>
                      <w:adjustRightInd w:val="0"/>
                      <w:rPr>
                        <w:rFonts w:ascii="Arial" w:cs="Arial"/>
                        <w:b/>
                        <w:bCs/>
                        <w:color w:val="000000"/>
                        <w:szCs w:val="28"/>
                      </w:rPr>
                    </w:pPr>
                    <w:r w:rsidRPr="00A77C94">
                      <w:rPr>
                        <w:rFonts w:ascii="Arial" w:cs="Arial"/>
                        <w:b/>
                        <w:bCs/>
                        <w:color w:val="000000"/>
                        <w:szCs w:val="28"/>
                      </w:rPr>
                      <w:t>4. Mapping of BA and AA</w:t>
                    </w:r>
                    <w:r>
                      <w:rPr>
                        <w:rFonts w:ascii="Arial" w:cs="Arial"/>
                        <w:b/>
                        <w:bCs/>
                        <w:color w:val="000000"/>
                        <w:szCs w:val="28"/>
                      </w:rPr>
                      <w:t>;</w:t>
                    </w:r>
                  </w:p>
                  <w:p w:rsidR="00CC3F31" w:rsidRPr="00A77C94" w:rsidRDefault="00CC3F31" w:rsidP="00CC3F31">
                    <w:pPr>
                      <w:autoSpaceDE w:val="0"/>
                      <w:autoSpaceDN w:val="0"/>
                      <w:adjustRightInd w:val="0"/>
                      <w:rPr>
                        <w:rFonts w:ascii="Arial" w:cs="Arial"/>
                        <w:b/>
                        <w:bCs/>
                        <w:color w:val="000000"/>
                        <w:szCs w:val="28"/>
                      </w:rPr>
                    </w:pPr>
                  </w:p>
                </w:txbxContent>
              </v:textbox>
            </v:shape>
          </w:pict>
        </w:r>
      </w:ins>
    </w:p>
    <w:p w:rsidR="00CC3F31" w:rsidRDefault="00E06A02" w:rsidP="00CC3F31">
      <w:pPr>
        <w:rPr>
          <w:ins w:id="98" w:author="brusilax" w:date="2013-03-25T10:45:00Z"/>
        </w:rPr>
      </w:pPr>
      <w:ins w:id="99" w:author="brusilax" w:date="2013-03-25T10:45:00Z">
        <w:r>
          <w:rPr>
            <w:noProof/>
            <w:lang w:val="en-US"/>
          </w:rPr>
          <w:pict>
            <v:shape id="_x0000_s1208" type="#_x0000_t202" style="position:absolute;margin-left:122.65pt;margin-top:6.9pt;width:212.4pt;height:26.45pt;z-index:251724800;v-text-anchor:top-baseline" filled="f" fillcolor="#bbe0e3" stroked="f">
              <v:textbox style="mso-next-textbox:#_x0000_s1208">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sidRPr="00D1056A">
                      <w:rPr>
                        <w:rFonts w:ascii="Arial" w:cs="Arial"/>
                        <w:b/>
                        <w:bCs/>
                        <w:color w:val="FF0000"/>
                        <w:sz w:val="32"/>
                        <w:szCs w:val="32"/>
                        <w:vertAlign w:val="superscript"/>
                        <w:lang w:val="fr-FR"/>
                      </w:rPr>
                      <w:t>5</w:t>
                    </w:r>
                    <w:r w:rsidRPr="00943FF4">
                      <w:rPr>
                        <w:rFonts w:ascii="Arial" w:cs="Arial"/>
                        <w:b/>
                        <w:bCs/>
                        <w:color w:val="FF0000"/>
                        <w:sz w:val="32"/>
                        <w:szCs w:val="32"/>
                        <w:vertAlign w:val="superscript"/>
                        <w:lang w:val="fr-FR"/>
                      </w:rPr>
                      <w:t xml:space="preserve">. </w:t>
                    </w:r>
                    <w:proofErr w:type="spellStart"/>
                    <w:r w:rsidRPr="00943FF4">
                      <w:rPr>
                        <w:rFonts w:ascii="Arial" w:cs="Arial"/>
                        <w:b/>
                        <w:bCs/>
                        <w:color w:val="FF0000"/>
                        <w:sz w:val="32"/>
                        <w:szCs w:val="32"/>
                        <w:vertAlign w:val="superscript"/>
                        <w:lang w:val="fr-FR"/>
                      </w:rPr>
                      <w:t>Generate</w:t>
                    </w:r>
                    <w:proofErr w:type="spellEnd"/>
                    <w:r w:rsidRPr="00943FF4">
                      <w:rPr>
                        <w:rFonts w:ascii="Arial" w:cs="Arial"/>
                        <w:b/>
                        <w:bCs/>
                        <w:color w:val="FF0000"/>
                        <w:sz w:val="32"/>
                        <w:szCs w:val="32"/>
                        <w:vertAlign w:val="superscript"/>
                        <w:lang w:val="fr-FR"/>
                      </w:rPr>
                      <w:t xml:space="preserve"> and </w:t>
                    </w:r>
                    <w:proofErr w:type="spellStart"/>
                    <w:r w:rsidRPr="00943FF4">
                      <w:rPr>
                        <w:rFonts w:ascii="Arial" w:cs="Arial"/>
                        <w:b/>
                        <w:bCs/>
                        <w:color w:val="FF0000"/>
                        <w:sz w:val="32"/>
                        <w:szCs w:val="32"/>
                        <w:vertAlign w:val="superscript"/>
                        <w:lang w:val="fr-FR"/>
                      </w:rPr>
                      <w:t>send</w:t>
                    </w:r>
                    <w:proofErr w:type="spellEnd"/>
                    <w:r w:rsidRPr="00943FF4">
                      <w:rPr>
                        <w:rFonts w:ascii="Arial" w:cs="Arial"/>
                        <w:b/>
                        <w:bCs/>
                        <w:color w:val="FF0000"/>
                        <w:sz w:val="32"/>
                        <w:szCs w:val="32"/>
                        <w:vertAlign w:val="superscript"/>
                        <w:lang w:val="fr-FR"/>
                      </w:rPr>
                      <w:t xml:space="preserve"> </w:t>
                    </w:r>
                    <w:proofErr w:type="spellStart"/>
                    <w:r>
                      <w:rPr>
                        <w:rFonts w:ascii="Arial" w:cs="Arial"/>
                        <w:b/>
                        <w:bCs/>
                        <w:color w:val="FF0000"/>
                        <w:sz w:val="32"/>
                        <w:szCs w:val="32"/>
                        <w:vertAlign w:val="superscript"/>
                        <w:lang w:val="fr-FR"/>
                      </w:rPr>
                      <w:t>Ticket</w:t>
                    </w:r>
                    <w:r w:rsidRPr="009055CA">
                      <w:rPr>
                        <w:rFonts w:ascii="Arial" w:hAnsi="Arial" w:cs="Arial"/>
                        <w:b/>
                        <w:bCs/>
                        <w:color w:val="FF0000"/>
                        <w:sz w:val="24"/>
                        <w:szCs w:val="24"/>
                        <w:vertAlign w:val="subscript"/>
                        <w:lang w:val="fr-FR"/>
                      </w:rPr>
                      <w:t>UserAuth</w:t>
                    </w:r>
                    <w:proofErr w:type="spellEnd"/>
                  </w:p>
                </w:txbxContent>
              </v:textbox>
            </v:shape>
          </w:pict>
        </w:r>
      </w:ins>
    </w:p>
    <w:p w:rsidR="00CC3F31" w:rsidRDefault="00E06A02" w:rsidP="00CC3F31">
      <w:pPr>
        <w:rPr>
          <w:ins w:id="100" w:author="brusilax" w:date="2013-03-25T10:45:00Z"/>
        </w:rPr>
      </w:pPr>
      <w:ins w:id="101" w:author="brusilax" w:date="2013-03-25T10:45:00Z">
        <w:r>
          <w:rPr>
            <w:noProof/>
            <w:lang w:val="en-US"/>
          </w:rPr>
          <w:pict>
            <v:line id="_x0000_s1207" style="position:absolute;flip:x;z-index:251723776" from="52.35pt,6.05pt" to="404.25pt,6.05pt">
              <v:stroke startarrow="block"/>
            </v:line>
          </w:pict>
        </w:r>
        <w:r>
          <w:rPr>
            <w:noProof/>
            <w:lang w:val="en-US"/>
          </w:rPr>
          <w:pict>
            <v:line id="_x0000_s1202" style="position:absolute;flip:x;z-index:251718656" from="52.35pt,75.7pt" to="230.2pt,75.7pt">
              <v:stroke startarrow="block"/>
            </v:line>
          </w:pict>
        </w:r>
        <w:r>
          <w:rPr>
            <w:noProof/>
            <w:lang w:val="en-US"/>
          </w:rPr>
          <w:pict>
            <v:shape id="_x0000_s1201" type="#_x0000_t202" style="position:absolute;margin-left:67.8pt;margin-top:60.7pt;width:155.9pt;height:20.75pt;z-index:251717632;v-text-anchor:top-baseline" filled="f" fillcolor="#bbe0e3" stroked="f">
              <v:textbox style="mso-next-textbox:#_x0000_s1201">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8. HTTPS GBA challenge </w:t>
                    </w:r>
                  </w:p>
                </w:txbxContent>
              </v:textbox>
            </v:shape>
          </w:pict>
        </w:r>
        <w:r>
          <w:rPr>
            <w:noProof/>
            <w:lang w:val="en-US"/>
          </w:rPr>
          <w:pict>
            <v:shape id="_x0000_s1193" type="#_x0000_t202" style="position:absolute;margin-left:56.25pt;margin-top:81.55pt;width:198.55pt;height:26.45pt;z-index:251709440;v-text-anchor:top-baseline" filled="f" fillcolor="#bbe0e3" stroked="f">
              <v:textbox style="mso-next-textbox:#_x0000_s1193">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9. HTTPS GBA challenge Response</w:t>
                    </w:r>
                  </w:p>
                  <w:p w:rsidR="00CC3F31" w:rsidRPr="000D6F12" w:rsidRDefault="00CC3F31" w:rsidP="00CC3F31">
                    <w:pPr>
                      <w:autoSpaceDE w:val="0"/>
                      <w:autoSpaceDN w:val="0"/>
                      <w:adjustRightInd w:val="0"/>
                      <w:jc w:val="center"/>
                      <w:rPr>
                        <w:rFonts w:ascii="Arial" w:hAnsi="Arial" w:cs="Arial"/>
                        <w:b/>
                        <w:bCs/>
                        <w:color w:val="000000"/>
                        <w:sz w:val="32"/>
                        <w:szCs w:val="32"/>
                        <w:vertAlign w:val="superscript"/>
                      </w:rPr>
                    </w:pPr>
                    <w:proofErr w:type="gramStart"/>
                    <w:r w:rsidRPr="000D6F12">
                      <w:rPr>
                        <w:rFonts w:ascii="Arial" w:cs="Arial"/>
                        <w:b/>
                        <w:bCs/>
                        <w:color w:val="000000"/>
                        <w:sz w:val="32"/>
                        <w:szCs w:val="32"/>
                        <w:vertAlign w:val="superscript"/>
                      </w:rPr>
                      <w:t>with</w:t>
                    </w:r>
                    <w:proofErr w:type="gramEnd"/>
                    <w:r w:rsidRPr="000D6F12">
                      <w:rPr>
                        <w:rFonts w:ascii="Arial" w:cs="Arial"/>
                        <w:b/>
                        <w:bCs/>
                        <w:color w:val="000000"/>
                        <w:sz w:val="32"/>
                        <w:szCs w:val="32"/>
                        <w:vertAlign w:val="superscript"/>
                      </w:rPr>
                      <w:t xml:space="preserve"> B-TID </w:t>
                    </w:r>
                    <w:r w:rsidRPr="000D6F12">
                      <w:rPr>
                        <w:rFonts w:ascii="Arial" w:cs="Arial"/>
                        <w:b/>
                        <w:bCs/>
                        <w:color w:val="000000"/>
                        <w:sz w:val="32"/>
                        <w:szCs w:val="32"/>
                        <w:vertAlign w:val="superscript"/>
                        <w:lang w:val="fr-FR"/>
                      </w:rPr>
                      <w:t xml:space="preserve">and </w:t>
                    </w:r>
                    <w:proofErr w:type="spellStart"/>
                    <w:r w:rsidRPr="000D6F12">
                      <w:rPr>
                        <w:rFonts w:ascii="Arial" w:cs="Arial"/>
                        <w:b/>
                        <w:bCs/>
                        <w:color w:val="000000"/>
                        <w:sz w:val="32"/>
                        <w:szCs w:val="32"/>
                        <w:vertAlign w:val="superscript"/>
                        <w:lang w:val="fr-FR"/>
                      </w:rPr>
                      <w:t>Nonce</w:t>
                    </w:r>
                    <w:r w:rsidRPr="000D6F12">
                      <w:rPr>
                        <w:rFonts w:ascii="Arial" w:hAnsi="Arial" w:cs="Arial"/>
                        <w:b/>
                        <w:bCs/>
                        <w:color w:val="000000"/>
                        <w:sz w:val="32"/>
                        <w:szCs w:val="32"/>
                        <w:vertAlign w:val="superscript"/>
                        <w:lang w:val="fr-FR"/>
                      </w:rPr>
                      <w:t>UserAuth</w:t>
                    </w:r>
                    <w:proofErr w:type="spellEnd"/>
                  </w:p>
                </w:txbxContent>
              </v:textbox>
            </v:shape>
          </w:pict>
        </w:r>
        <w:r>
          <w:rPr>
            <w:noProof/>
            <w:lang w:val="en-US"/>
          </w:rPr>
          <w:pict>
            <v:line id="_x0000_s1190" style="position:absolute;flip:x;z-index:251706368" from="50.2pt,97.45pt" to="226.15pt,97.45pt">
              <v:stroke endarrow="block"/>
            </v:line>
          </w:pict>
        </w:r>
        <w:r>
          <w:rPr>
            <w:noProof/>
            <w:lang w:val="en-US"/>
          </w:rPr>
          <w:pict>
            <v:line id="_x0000_s1188" style="position:absolute;flip:x;z-index:251704320" from="50.45pt,121.45pt" to="230.2pt,121.45pt">
              <v:stroke startarrow="block"/>
            </v:line>
          </w:pict>
        </w:r>
        <w:r>
          <w:rPr>
            <w:noProof/>
            <w:lang w:val="en-US"/>
          </w:rPr>
          <w:pict>
            <v:line id="_x0000_s1187" style="position:absolute;flip:x;z-index:251703296" from="50.2pt,46.05pt" to="226.15pt,46.05pt">
              <v:stroke endarrow="block"/>
            </v:line>
          </w:pict>
        </w:r>
        <w:r>
          <w:rPr>
            <w:noProof/>
            <w:lang w:val="en-US"/>
          </w:rPr>
          <w:pict>
            <v:shape id="_x0000_s1204" type="#_x0000_t202" style="position:absolute;margin-left:239.55pt;margin-top:10.75pt;width:165pt;height:20.15pt;z-index:251720704" filled="f" fillcolor="#bbe0e3" stroked="f">
              <v:textbox style="mso-next-textbox:#_x0000_s1204">
                <w:txbxContent>
                  <w:p w:rsidR="00CC3F31" w:rsidRPr="000D6F12" w:rsidRDefault="00CC3F31" w:rsidP="00CC3F31">
                    <w:pPr>
                      <w:autoSpaceDE w:val="0"/>
                      <w:autoSpaceDN w:val="0"/>
                      <w:adjustRightInd w:val="0"/>
                      <w:jc w:val="center"/>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6. GBA trigger over local link </w:t>
                    </w:r>
                  </w:p>
                </w:txbxContent>
              </v:textbox>
            </v:shape>
          </w:pict>
        </w:r>
        <w:r>
          <w:rPr>
            <w:noProof/>
            <w:lang w:val="en-US"/>
          </w:rPr>
          <w:pict>
            <v:line id="_x0000_s1205" style="position:absolute;z-index:251721728" from="240.05pt,27.35pt" to="401.4pt,27.35pt">
              <v:stroke dashstyle="dash" startarrow="block"/>
            </v:line>
          </w:pict>
        </w:r>
        <w:r>
          <w:rPr>
            <w:noProof/>
            <w:lang w:val="en-US"/>
          </w:rPr>
          <w:pict>
            <v:shape id="_x0000_s1182" type="#_x0000_t202" style="position:absolute;margin-left:3.55pt;margin-top:26.7pt;width:316.3pt;height:36.85pt;z-index:251698176;v-text-anchor:top-baseline" filled="f" fillcolor="#bbe0e3" stroked="f">
              <v:textbox style="mso-next-textbox:#_x0000_s1182">
                <w:txbxContent>
                  <w:p w:rsidR="00CC3F31" w:rsidRPr="000D6F12" w:rsidRDefault="00CC3F31" w:rsidP="00CC3F31">
                    <w:pPr>
                      <w:autoSpaceDE w:val="0"/>
                      <w:autoSpaceDN w:val="0"/>
                      <w:adjustRightInd w:val="0"/>
                      <w:jc w:val="center"/>
                      <w:rPr>
                        <w:rFonts w:ascii="Arial" w:cs="Arial"/>
                        <w:b/>
                        <w:bCs/>
                        <w:color w:val="000000"/>
                        <w:sz w:val="32"/>
                        <w:szCs w:val="32"/>
                        <w:vertAlign w:val="superscript"/>
                      </w:rPr>
                    </w:pPr>
                    <w:r w:rsidRPr="000D6F12">
                      <w:rPr>
                        <w:rFonts w:ascii="Arial" w:cs="Arial"/>
                        <w:b/>
                        <w:bCs/>
                        <w:color w:val="000000"/>
                        <w:sz w:val="32"/>
                        <w:szCs w:val="32"/>
                        <w:vertAlign w:val="superscript"/>
                      </w:rPr>
                      <w:t xml:space="preserve">7. HTTPS request start GBA authentication </w:t>
                    </w:r>
                  </w:p>
                  <w:p w:rsidR="00CC3F31" w:rsidRPr="000D6F12" w:rsidRDefault="00CC3F31" w:rsidP="00CC3F31">
                    <w:pPr>
                      <w:autoSpaceDE w:val="0"/>
                      <w:autoSpaceDN w:val="0"/>
                      <w:adjustRightInd w:val="0"/>
                      <w:jc w:val="center"/>
                      <w:rPr>
                        <w:rFonts w:ascii="Arial" w:hAnsi="Arial" w:cs="Arial"/>
                        <w:b/>
                        <w:bCs/>
                        <w:color w:val="000000"/>
                        <w:sz w:val="32"/>
                        <w:szCs w:val="32"/>
                        <w:vertAlign w:val="superscript"/>
                      </w:rPr>
                    </w:pPr>
                  </w:p>
                </w:txbxContent>
              </v:textbox>
            </v:shape>
          </w:pict>
        </w:r>
      </w:ins>
    </w:p>
    <w:p w:rsidR="00CC3F31" w:rsidRDefault="00CC3F31" w:rsidP="00CC3F31">
      <w:pPr>
        <w:rPr>
          <w:ins w:id="102" w:author="brusilax" w:date="2013-03-25T10:45:00Z"/>
        </w:rPr>
      </w:pPr>
    </w:p>
    <w:p w:rsidR="00CC3F31" w:rsidRDefault="00CC3F31" w:rsidP="00CC3F31">
      <w:pPr>
        <w:rPr>
          <w:ins w:id="103" w:author="brusilax" w:date="2013-03-25T10:45:00Z"/>
        </w:rPr>
      </w:pPr>
    </w:p>
    <w:p w:rsidR="00CC3F31" w:rsidRDefault="00CC3F31" w:rsidP="00CC3F31">
      <w:pPr>
        <w:rPr>
          <w:ins w:id="104" w:author="brusilax" w:date="2013-03-25T10:45:00Z"/>
        </w:rPr>
      </w:pPr>
    </w:p>
    <w:p w:rsidR="00CC3F31" w:rsidRDefault="00E06A02" w:rsidP="00CC3F31">
      <w:pPr>
        <w:rPr>
          <w:ins w:id="105" w:author="brusilax" w:date="2013-03-25T10:45:00Z"/>
        </w:rPr>
      </w:pPr>
      <w:ins w:id="106" w:author="brusilax" w:date="2013-03-25T10:45:00Z">
        <w:r>
          <w:rPr>
            <w:noProof/>
            <w:lang w:val="en-US"/>
          </w:rPr>
          <w:pict>
            <v:shape id="_x0000_s1189" type="#_x0000_t202" style="position:absolute;margin-left:34.35pt;margin-top:17.9pt;width:213.15pt;height:29.5pt;z-index:251705344;v-text-anchor:top-baseline" filled="f" fillcolor="#bbe0e3" stroked="f">
              <v:textbox style="mso-next-textbox:#_x0000_s1189">
                <w:txbxContent>
                  <w:p w:rsidR="00CC3F31" w:rsidRPr="000D6F12" w:rsidRDefault="00CC3F31" w:rsidP="00CC3F31">
                    <w:pPr>
                      <w:autoSpaceDE w:val="0"/>
                      <w:autoSpaceDN w:val="0"/>
                      <w:adjustRightInd w:val="0"/>
                      <w:jc w:val="center"/>
                      <w:rPr>
                        <w:rFonts w:ascii="Arial" w:cs="Arial"/>
                        <w:b/>
                        <w:bCs/>
                        <w:color w:val="000000"/>
                        <w:sz w:val="32"/>
                        <w:szCs w:val="32"/>
                        <w:vertAlign w:val="superscript"/>
                      </w:rPr>
                    </w:pPr>
                    <w:r w:rsidRPr="000D6F12">
                      <w:rPr>
                        <w:rFonts w:ascii="Arial" w:cs="Arial"/>
                        <w:b/>
                        <w:bCs/>
                        <w:color w:val="000000"/>
                        <w:sz w:val="32"/>
                        <w:szCs w:val="32"/>
                        <w:vertAlign w:val="superscript"/>
                      </w:rPr>
                      <w:t xml:space="preserve">10. HTTPS response with </w:t>
                    </w:r>
                    <w:proofErr w:type="spellStart"/>
                    <w:r w:rsidRPr="000D6F12">
                      <w:rPr>
                        <w:rFonts w:ascii="Arial" w:cs="Arial"/>
                        <w:b/>
                        <w:bCs/>
                        <w:color w:val="000000"/>
                        <w:sz w:val="32"/>
                        <w:szCs w:val="32"/>
                        <w:vertAlign w:val="superscript"/>
                      </w:rPr>
                      <w:t>Nonce</w:t>
                    </w:r>
                    <w:r w:rsidRPr="0018088E">
                      <w:rPr>
                        <w:rFonts w:ascii="Arial" w:hAnsi="Arial" w:cs="Arial"/>
                        <w:b/>
                        <w:bCs/>
                        <w:color w:val="000000"/>
                        <w:sz w:val="24"/>
                        <w:szCs w:val="32"/>
                        <w:vertAlign w:val="subscript"/>
                      </w:rPr>
                      <w:t>NAF</w:t>
                    </w:r>
                    <w:proofErr w:type="spellEnd"/>
                  </w:p>
                </w:txbxContent>
              </v:textbox>
            </v:shape>
          </w:pict>
        </w:r>
      </w:ins>
    </w:p>
    <w:p w:rsidR="00CC3F31" w:rsidRDefault="00CC3F31" w:rsidP="00CC3F31">
      <w:pPr>
        <w:rPr>
          <w:ins w:id="107" w:author="brusilax" w:date="2013-03-25T10:45:00Z"/>
        </w:rPr>
      </w:pPr>
    </w:p>
    <w:p w:rsidR="00CC3F31" w:rsidRDefault="00E06A02" w:rsidP="00CC3F31">
      <w:pPr>
        <w:rPr>
          <w:ins w:id="108" w:author="brusilax" w:date="2013-03-25T10:45:00Z"/>
        </w:rPr>
      </w:pPr>
      <w:ins w:id="109" w:author="brusilax" w:date="2013-03-25T10:45:00Z">
        <w:r>
          <w:rPr>
            <w:noProof/>
            <w:lang w:val="en-US"/>
          </w:rPr>
          <w:pict>
            <v:shape id="_x0000_s1203" type="#_x0000_t202" style="position:absolute;margin-left:159.65pt;margin-top:7.1pt;width:148.85pt;height:17.35pt;z-index:251719680;v-text-anchor:top-baseline">
              <v:textbox style="mso-next-textbox:#_x0000_s1203">
                <w:txbxContent>
                  <w:p w:rsidR="00CC3F31" w:rsidRPr="00A77C94" w:rsidRDefault="00CC3F31" w:rsidP="00CC3F31">
                    <w:pPr>
                      <w:autoSpaceDE w:val="0"/>
                      <w:autoSpaceDN w:val="0"/>
                      <w:adjustRightInd w:val="0"/>
                      <w:rPr>
                        <w:rFonts w:ascii="Arial" w:hAnsi="Arial" w:cs="Arial"/>
                        <w:b/>
                        <w:bCs/>
                        <w:color w:val="000000"/>
                        <w:sz w:val="28"/>
                        <w:szCs w:val="32"/>
                        <w:vertAlign w:val="superscript"/>
                      </w:rPr>
                    </w:pPr>
                    <w:r>
                      <w:rPr>
                        <w:rFonts w:ascii="Arial" w:cs="Arial"/>
                        <w:b/>
                        <w:bCs/>
                        <w:color w:val="000000"/>
                        <w:sz w:val="28"/>
                        <w:szCs w:val="32"/>
                        <w:vertAlign w:val="superscript"/>
                        <w:lang w:val="fr-FR"/>
                      </w:rPr>
                      <w:t xml:space="preserve">11. </w:t>
                    </w:r>
                    <w:proofErr w:type="spellStart"/>
                    <w:r>
                      <w:rPr>
                        <w:rFonts w:ascii="Arial" w:cs="Arial"/>
                        <w:b/>
                        <w:bCs/>
                        <w:color w:val="000000"/>
                        <w:sz w:val="28"/>
                        <w:szCs w:val="32"/>
                        <w:vertAlign w:val="superscript"/>
                        <w:lang w:val="fr-FR"/>
                      </w:rPr>
                      <w:t>Generate</w:t>
                    </w:r>
                    <w:proofErr w:type="spellEnd"/>
                    <w:r>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password</w:t>
                    </w:r>
                    <w:proofErr w:type="spellEnd"/>
                  </w:p>
                </w:txbxContent>
              </v:textbox>
            </v:shape>
          </w:pict>
        </w:r>
      </w:ins>
    </w:p>
    <w:p w:rsidR="00CC3F31" w:rsidRDefault="00E06A02" w:rsidP="00CC3F31">
      <w:pPr>
        <w:rPr>
          <w:ins w:id="110" w:author="brusilax" w:date="2013-03-25T10:45:00Z"/>
        </w:rPr>
      </w:pPr>
      <w:ins w:id="111" w:author="brusilax" w:date="2013-03-25T10:45:00Z">
        <w:r>
          <w:rPr>
            <w:noProof/>
            <w:lang w:val="en-US"/>
          </w:rPr>
          <w:pict>
            <v:shape id="_x0000_s1195" type="#_x0000_t202" style="position:absolute;margin-left:243.1pt;margin-top:8.45pt;width:186.45pt;height:35.3pt;z-index:251711488" filled="f" fillcolor="#bbe0e3" stroked="f">
              <v:textbox style="mso-next-textbox:#_x0000_s1195">
                <w:txbxContent>
                  <w:p w:rsidR="00CC3F31" w:rsidRPr="00EE6B99" w:rsidRDefault="00CC3F31" w:rsidP="00CC3F31">
                    <w:pPr>
                      <w:autoSpaceDE w:val="0"/>
                      <w:autoSpaceDN w:val="0"/>
                      <w:adjustRightInd w:val="0"/>
                      <w:rPr>
                        <w:rFonts w:ascii="Arial" w:cs="Arial"/>
                        <w:b/>
                        <w:bCs/>
                        <w:color w:val="000000"/>
                        <w:sz w:val="22"/>
                        <w:szCs w:val="28"/>
                        <w:lang w:val="fr-FR"/>
                      </w:rPr>
                    </w:pPr>
                    <w:r>
                      <w:rPr>
                        <w:rFonts w:ascii="Arial" w:cs="Arial"/>
                        <w:b/>
                        <w:bCs/>
                        <w:color w:val="000000"/>
                        <w:sz w:val="22"/>
                        <w:szCs w:val="28"/>
                        <w:lang w:val="fr-FR"/>
                      </w:rPr>
                      <w:t>12</w:t>
                    </w:r>
                    <w:r w:rsidRPr="00EE6B99">
                      <w:rPr>
                        <w:rFonts w:ascii="Arial" w:cs="Arial"/>
                        <w:b/>
                        <w:bCs/>
                        <w:color w:val="000000"/>
                        <w:sz w:val="22"/>
                        <w:szCs w:val="28"/>
                        <w:lang w:val="fr-FR"/>
                      </w:rPr>
                      <w:t xml:space="preserve">. Copy </w:t>
                    </w:r>
                    <w:proofErr w:type="spellStart"/>
                    <w:r w:rsidRPr="00EE6B99">
                      <w:rPr>
                        <w:rFonts w:ascii="Arial" w:cs="Arial"/>
                        <w:b/>
                        <w:bCs/>
                        <w:color w:val="000000"/>
                        <w:sz w:val="22"/>
                        <w:szCs w:val="28"/>
                        <w:lang w:val="fr-FR"/>
                      </w:rPr>
                      <w:t>password</w:t>
                    </w:r>
                    <w:proofErr w:type="spellEnd"/>
                    <w:r w:rsidRPr="00EE6B99">
                      <w:rPr>
                        <w:rFonts w:ascii="Arial" w:cs="Arial"/>
                        <w:b/>
                        <w:bCs/>
                        <w:color w:val="000000"/>
                        <w:sz w:val="22"/>
                        <w:szCs w:val="28"/>
                        <w:lang w:val="fr-FR"/>
                      </w:rPr>
                      <w:t xml:space="preserve"> over local </w:t>
                    </w:r>
                    <w:proofErr w:type="spellStart"/>
                    <w:r w:rsidRPr="00EE6B99">
                      <w:rPr>
                        <w:rFonts w:ascii="Arial" w:cs="Arial"/>
                        <w:b/>
                        <w:bCs/>
                        <w:color w:val="000000"/>
                        <w:sz w:val="22"/>
                        <w:szCs w:val="28"/>
                        <w:lang w:val="fr-FR"/>
                      </w:rPr>
                      <w:t>link</w:t>
                    </w:r>
                    <w:proofErr w:type="spellEnd"/>
                  </w:p>
                </w:txbxContent>
              </v:textbox>
            </v:shape>
          </w:pict>
        </w:r>
        <w:r>
          <w:rPr>
            <w:noProof/>
            <w:lang w:val="en-US"/>
          </w:rPr>
          <w:pict>
            <v:shape id="_x0000_s1183" type="#_x0000_t202" style="position:absolute;margin-left:368.95pt;margin-top:16.2pt;width:294.95pt;height:36pt;z-index:251699200;v-text-anchor:top-baseline" filled="f" fillcolor="#bbe0e3" stroked="f">
              <v:textbox style="mso-next-textbox:#_x0000_s1183">
                <w:txbxContent>
                  <w:p w:rsidR="00CC3F31" w:rsidRPr="0018088E" w:rsidRDefault="00CC3F31" w:rsidP="00CC3F31">
                    <w:pPr>
                      <w:rPr>
                        <w:szCs w:val="28"/>
                      </w:rPr>
                    </w:pPr>
                  </w:p>
                </w:txbxContent>
              </v:textbox>
            </v:shape>
          </w:pict>
        </w:r>
      </w:ins>
    </w:p>
    <w:p w:rsidR="00CC3F31" w:rsidRDefault="00E06A02" w:rsidP="00CC3F31">
      <w:pPr>
        <w:rPr>
          <w:ins w:id="112" w:author="brusilax" w:date="2013-03-25T10:45:00Z"/>
        </w:rPr>
      </w:pPr>
      <w:ins w:id="113" w:author="brusilax" w:date="2013-03-25T10:45:00Z">
        <w:r>
          <w:rPr>
            <w:noProof/>
            <w:lang w:val="en-US"/>
          </w:rPr>
          <w:pict>
            <v:line id="_x0000_s1196" style="position:absolute;z-index:251712512" from="239.55pt,16.85pt" to="400.85pt,16.85pt">
              <v:stroke dashstyle="dash" endarrow="block"/>
            </v:line>
          </w:pict>
        </w:r>
      </w:ins>
    </w:p>
    <w:p w:rsidR="00CC3F31" w:rsidRDefault="00E06A02" w:rsidP="00CC3F31">
      <w:pPr>
        <w:rPr>
          <w:ins w:id="114" w:author="brusilax" w:date="2013-03-25T10:45:00Z"/>
        </w:rPr>
      </w:pPr>
      <w:ins w:id="115" w:author="brusilax" w:date="2013-03-25T10:45:00Z">
        <w:r>
          <w:rPr>
            <w:noProof/>
            <w:lang w:val="en-US"/>
          </w:rPr>
          <w:pict>
            <v:shape id="_x0000_s1213" type="#_x0000_t202" style="position:absolute;margin-left:255.5pt;margin-top:5.55pt;width:286.6pt;height:35.35pt;z-index:251729920;v-text-anchor:top-baseline">
              <v:textbox style="mso-next-textbox:#_x0000_s1213">
                <w:txbxContent>
                  <w:p w:rsidR="00CC3F31" w:rsidRPr="00A77C94" w:rsidRDefault="00CC3F31" w:rsidP="00CC3F31">
                    <w:pPr>
                      <w:autoSpaceDE w:val="0"/>
                      <w:autoSpaceDN w:val="0"/>
                      <w:adjustRightInd w:val="0"/>
                      <w:rPr>
                        <w:rFonts w:ascii="Arial" w:cs="Arial"/>
                        <w:b/>
                        <w:bCs/>
                        <w:color w:val="000000"/>
                        <w:szCs w:val="28"/>
                      </w:rPr>
                    </w:pPr>
                    <w:r>
                      <w:rPr>
                        <w:rFonts w:ascii="Arial" w:cs="Arial"/>
                        <w:b/>
                        <w:bCs/>
                        <w:color w:val="000000"/>
                        <w:szCs w:val="28"/>
                      </w:rPr>
                      <w:t xml:space="preserve">13. </w:t>
                    </w:r>
                    <w:r>
                      <w:rPr>
                        <w:rFonts w:ascii="Arial" w:cs="Arial"/>
                        <w:b/>
                        <w:bCs/>
                        <w:color w:val="000000"/>
                        <w:sz w:val="22"/>
                        <w:szCs w:val="28"/>
                        <w:lang w:val="fr-FR"/>
                      </w:rPr>
                      <w:t>Enter the</w:t>
                    </w:r>
                    <w:r w:rsidRPr="00A77C94">
                      <w:rPr>
                        <w:rFonts w:ascii="Arial" w:cs="Arial"/>
                        <w:b/>
                        <w:bCs/>
                        <w:color w:val="000000"/>
                        <w:sz w:val="22"/>
                        <w:szCs w:val="28"/>
                        <w:lang w:val="fr-FR"/>
                      </w:rPr>
                      <w:t xml:space="preserve"> </w:t>
                    </w:r>
                    <w:proofErr w:type="spellStart"/>
                    <w:r>
                      <w:rPr>
                        <w:rFonts w:ascii="Arial" w:cs="Arial"/>
                        <w:b/>
                        <w:bCs/>
                        <w:color w:val="FF0000"/>
                        <w:sz w:val="22"/>
                        <w:szCs w:val="28"/>
                        <w:lang w:val="fr-FR"/>
                      </w:rPr>
                      <w:t>Ticket</w:t>
                    </w:r>
                    <w:r w:rsidRPr="009055CA">
                      <w:rPr>
                        <w:rFonts w:ascii="Arial" w:hAnsi="Arial" w:cs="Arial"/>
                        <w:b/>
                        <w:bCs/>
                        <w:color w:val="FF0000"/>
                        <w:sz w:val="24"/>
                        <w:szCs w:val="28"/>
                        <w:vertAlign w:val="subscript"/>
                        <w:lang w:val="fr-FR"/>
                      </w:rPr>
                      <w:t>UserAuth</w:t>
                    </w:r>
                    <w:proofErr w:type="spellEnd"/>
                    <w:r w:rsidRPr="00A77C94">
                      <w:rPr>
                        <w:rFonts w:ascii="Arial" w:cs="Arial"/>
                        <w:b/>
                        <w:bCs/>
                        <w:color w:val="000000"/>
                        <w:sz w:val="22"/>
                        <w:szCs w:val="28"/>
                        <w:lang w:val="fr-FR"/>
                      </w:rPr>
                      <w:t xml:space="preserve"> as the </w:t>
                    </w:r>
                    <w:proofErr w:type="spellStart"/>
                    <w:r w:rsidRPr="00A77C94">
                      <w:rPr>
                        <w:rFonts w:ascii="Arial" w:cs="Arial"/>
                        <w:b/>
                        <w:bCs/>
                        <w:color w:val="000000"/>
                        <w:sz w:val="22"/>
                        <w:szCs w:val="28"/>
                        <w:lang w:val="fr-FR"/>
                      </w:rPr>
                      <w:t>username</w:t>
                    </w:r>
                    <w:proofErr w:type="spellEnd"/>
                    <w:r w:rsidRPr="00A77C94">
                      <w:rPr>
                        <w:rFonts w:ascii="Arial" w:cs="Arial"/>
                        <w:b/>
                        <w:bCs/>
                        <w:color w:val="000000"/>
                        <w:sz w:val="22"/>
                        <w:szCs w:val="28"/>
                        <w:lang w:val="fr-FR"/>
                      </w:rPr>
                      <w:t xml:space="preserve"> </w:t>
                    </w:r>
                    <w:r>
                      <w:rPr>
                        <w:rFonts w:ascii="Arial" w:cs="Arial"/>
                        <w:b/>
                        <w:bCs/>
                        <w:color w:val="000000"/>
                        <w:sz w:val="22"/>
                        <w:szCs w:val="28"/>
                        <w:lang w:val="fr-FR"/>
                      </w:rPr>
                      <w:t xml:space="preserve">and copy the </w:t>
                    </w:r>
                    <w:proofErr w:type="spellStart"/>
                    <w:r>
                      <w:rPr>
                        <w:rFonts w:ascii="Arial" w:cs="Arial"/>
                        <w:b/>
                        <w:bCs/>
                        <w:color w:val="000000"/>
                        <w:sz w:val="22"/>
                        <w:szCs w:val="28"/>
                        <w:lang w:val="fr-FR"/>
                      </w:rPr>
                      <w:t>password</w:t>
                    </w:r>
                    <w:proofErr w:type="spellEnd"/>
                    <w:r>
                      <w:rPr>
                        <w:rFonts w:ascii="Arial" w:cs="Arial"/>
                        <w:b/>
                        <w:bCs/>
                        <w:color w:val="000000"/>
                        <w:sz w:val="22"/>
                        <w:szCs w:val="28"/>
                        <w:lang w:val="fr-FR"/>
                      </w:rPr>
                      <w:t xml:space="preserve"> </w:t>
                    </w:r>
                    <w:proofErr w:type="spellStart"/>
                    <w:r w:rsidRPr="00A77C94">
                      <w:rPr>
                        <w:rFonts w:ascii="Arial" w:cs="Arial"/>
                        <w:b/>
                        <w:bCs/>
                        <w:color w:val="000000"/>
                        <w:sz w:val="22"/>
                        <w:szCs w:val="28"/>
                        <w:lang w:val="fr-FR"/>
                      </w:rPr>
                      <w:t>into</w:t>
                    </w:r>
                    <w:proofErr w:type="spellEnd"/>
                    <w:r w:rsidRPr="00A77C94">
                      <w:rPr>
                        <w:rFonts w:ascii="Arial" w:cs="Arial"/>
                        <w:b/>
                        <w:bCs/>
                        <w:color w:val="000000"/>
                        <w:sz w:val="22"/>
                        <w:szCs w:val="28"/>
                        <w:lang w:val="fr-FR"/>
                      </w:rPr>
                      <w:t xml:space="preserve"> HTML </w:t>
                    </w:r>
                    <w:proofErr w:type="spellStart"/>
                    <w:r w:rsidRPr="00A77C94">
                      <w:rPr>
                        <w:rFonts w:ascii="Arial" w:cs="Arial"/>
                        <w:b/>
                        <w:bCs/>
                        <w:color w:val="000000"/>
                        <w:sz w:val="22"/>
                        <w:szCs w:val="28"/>
                        <w:lang w:val="fr-FR"/>
                      </w:rPr>
                      <w:t>Form</w:t>
                    </w:r>
                    <w:proofErr w:type="spellEnd"/>
                  </w:p>
                </w:txbxContent>
              </v:textbox>
            </v:shape>
          </w:pict>
        </w:r>
      </w:ins>
    </w:p>
    <w:p w:rsidR="00CC3F31" w:rsidRDefault="00E06A02" w:rsidP="00CC3F31">
      <w:pPr>
        <w:rPr>
          <w:ins w:id="116" w:author="brusilax" w:date="2013-03-25T10:45:00Z"/>
        </w:rPr>
      </w:pPr>
      <w:ins w:id="117" w:author="brusilax" w:date="2013-03-25T10:45:00Z">
        <w:r>
          <w:rPr>
            <w:noProof/>
            <w:lang w:val="en-US"/>
          </w:rPr>
          <w:pict>
            <v:shape id="_x0000_s1192" type="#_x0000_t202" style="position:absolute;margin-left:86.55pt;margin-top:18.5pt;width:237.2pt;height:20.75pt;z-index:251708416;v-text-anchor:top-baseline" filled="f" fillcolor="#bbe0e3" stroked="f">
              <v:textbox style="mso-next-textbox:#_x0000_s1192">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Pr>
                        <w:rFonts w:ascii="Arial" w:cs="Arial"/>
                        <w:b/>
                        <w:bCs/>
                        <w:color w:val="000000"/>
                        <w:sz w:val="32"/>
                        <w:szCs w:val="32"/>
                        <w:vertAlign w:val="superscript"/>
                      </w:rPr>
                      <w:t>14</w:t>
                    </w:r>
                    <w:r w:rsidRPr="000D6F12">
                      <w:rPr>
                        <w:rFonts w:ascii="Arial" w:cs="Arial"/>
                        <w:b/>
                        <w:bCs/>
                        <w:color w:val="000000"/>
                        <w:sz w:val="32"/>
                        <w:szCs w:val="32"/>
                        <w:vertAlign w:val="superscript"/>
                      </w:rPr>
                      <w:t>. HTTPS request with Authorization header</w:t>
                    </w:r>
                  </w:p>
                </w:txbxContent>
              </v:textbox>
            </v:shape>
          </w:pict>
        </w:r>
      </w:ins>
    </w:p>
    <w:p w:rsidR="00CC3F31" w:rsidRDefault="00E06A02" w:rsidP="00CC3F31">
      <w:pPr>
        <w:rPr>
          <w:ins w:id="118" w:author="brusilax" w:date="2013-03-25T10:45:00Z"/>
        </w:rPr>
      </w:pPr>
      <w:ins w:id="119" w:author="brusilax" w:date="2013-03-25T10:45:00Z">
        <w:r>
          <w:rPr>
            <w:noProof/>
            <w:lang w:val="en-US"/>
          </w:rPr>
          <w:pict>
            <v:shape id="_x0000_s1200" type="#_x0000_t202" style="position:absolute;margin-left:87.3pt;margin-top:12.35pt;width:281.65pt;height:20.75pt;z-index:251716608;v-text-anchor:top-baseline" filled="f" fillcolor="#bbe0e3" stroked="f">
              <v:textbox style="mso-next-textbox:#_x0000_s1200">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Pr>
                        <w:rFonts w:ascii="Arial" w:cs="Arial"/>
                        <w:b/>
                        <w:bCs/>
                        <w:color w:val="000000"/>
                        <w:sz w:val="32"/>
                        <w:szCs w:val="32"/>
                        <w:vertAlign w:val="superscript"/>
                      </w:rPr>
                      <w:t>15</w:t>
                    </w:r>
                    <w:r w:rsidRPr="000D6F12">
                      <w:rPr>
                        <w:rFonts w:ascii="Arial" w:cs="Arial"/>
                        <w:b/>
                        <w:bCs/>
                        <w:color w:val="000000"/>
                        <w:sz w:val="32"/>
                        <w:szCs w:val="32"/>
                        <w:vertAlign w:val="superscript"/>
                      </w:rPr>
                      <w:t xml:space="preserve">. HTTPS redirect to </w:t>
                    </w:r>
                    <w:proofErr w:type="spellStart"/>
                    <w:r w:rsidRPr="000D6F12">
                      <w:rPr>
                        <w:rFonts w:ascii="Arial" w:cs="Arial"/>
                        <w:b/>
                        <w:bCs/>
                        <w:color w:val="000000"/>
                        <w:sz w:val="32"/>
                        <w:szCs w:val="32"/>
                        <w:vertAlign w:val="superscript"/>
                      </w:rPr>
                      <w:t>OpenID</w:t>
                    </w:r>
                    <w:proofErr w:type="spellEnd"/>
                    <w:r w:rsidRPr="000D6F12">
                      <w:rPr>
                        <w:rFonts w:ascii="Arial" w:cs="Arial"/>
                        <w:b/>
                        <w:bCs/>
                        <w:color w:val="000000"/>
                        <w:sz w:val="32"/>
                        <w:szCs w:val="32"/>
                        <w:vertAlign w:val="superscript"/>
                      </w:rPr>
                      <w:t xml:space="preserve"> success or failure address </w:t>
                    </w:r>
                  </w:p>
                </w:txbxContent>
              </v:textbox>
            </v:shape>
          </w:pict>
        </w:r>
        <w:r>
          <w:rPr>
            <w:noProof/>
            <w:lang w:val="en-US"/>
          </w:rPr>
          <w:pict>
            <v:line id="_x0000_s1199" style="position:absolute;flip:x;z-index:251715584" from="50.45pt,28pt" to="402.35pt,28pt">
              <v:stroke startarrow="block"/>
            </v:line>
          </w:pict>
        </w:r>
        <w:r>
          <w:rPr>
            <w:noProof/>
            <w:lang w:val="en-US"/>
          </w:rPr>
          <w:pict>
            <v:shape id="_x0000_s1198" type="#_x0000_t202" style="position:absolute;margin-left:83.9pt;margin-top:38.55pt;width:132.8pt;height:20.75pt;z-index:251714560;v-text-anchor:top-baseline" fillcolor="#9c0" stroked="f">
              <v:textbox style="mso-next-textbox:#_x0000_s1198">
                <w:txbxContent>
                  <w:p w:rsidR="00CC3F31" w:rsidRPr="00A77C94" w:rsidRDefault="00CC3F31" w:rsidP="00CC3F31">
                    <w:pPr>
                      <w:autoSpaceDE w:val="0"/>
                      <w:autoSpaceDN w:val="0"/>
                      <w:adjustRightInd w:val="0"/>
                      <w:rPr>
                        <w:rFonts w:ascii="Arial" w:hAnsi="Arial" w:cs="Arial"/>
                        <w:b/>
                        <w:bCs/>
                        <w:color w:val="000000"/>
                        <w:sz w:val="28"/>
                        <w:szCs w:val="32"/>
                        <w:vertAlign w:val="superscript"/>
                      </w:rPr>
                    </w:pPr>
                    <w:r w:rsidRPr="00A77C94">
                      <w:rPr>
                        <w:rFonts w:ascii="Arial" w:cs="Arial"/>
                        <w:b/>
                        <w:bCs/>
                        <w:color w:val="000000"/>
                        <w:sz w:val="28"/>
                        <w:szCs w:val="32"/>
                        <w:vertAlign w:val="superscript"/>
                        <w:lang w:val="fr-FR"/>
                      </w:rPr>
                      <w:t xml:space="preserve">Continue </w:t>
                    </w:r>
                    <w:proofErr w:type="spellStart"/>
                    <w:r w:rsidRPr="00A77C94">
                      <w:rPr>
                        <w:rFonts w:ascii="Arial" w:cs="Arial"/>
                        <w:b/>
                        <w:bCs/>
                        <w:color w:val="000000"/>
                        <w:sz w:val="28"/>
                        <w:szCs w:val="32"/>
                        <w:vertAlign w:val="superscript"/>
                        <w:lang w:val="fr-FR"/>
                      </w:rPr>
                      <w:t>OpenID</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with</w:t>
                    </w:r>
                    <w:proofErr w:type="spellEnd"/>
                    <w:r w:rsidRPr="00A77C94">
                      <w:rPr>
                        <w:rFonts w:ascii="Arial" w:cs="Arial"/>
                        <w:b/>
                        <w:bCs/>
                        <w:color w:val="000000"/>
                        <w:sz w:val="28"/>
                        <w:szCs w:val="32"/>
                        <w:vertAlign w:val="superscript"/>
                        <w:lang w:val="fr-FR"/>
                      </w:rPr>
                      <w:t xml:space="preserve"> RP</w:t>
                    </w:r>
                  </w:p>
                </w:txbxContent>
              </v:textbox>
            </v:shape>
          </w:pict>
        </w:r>
        <w:r>
          <w:rPr>
            <w:noProof/>
            <w:lang w:val="en-US"/>
          </w:rPr>
          <w:pict>
            <v:line id="_x0000_s1191" style="position:absolute;flip:x;z-index:251707392" from="49.7pt,13.7pt" to="401.6pt,13.7pt">
              <v:stroke endarrow="block"/>
            </v:line>
          </w:pict>
        </w:r>
      </w:ins>
    </w:p>
    <w:p w:rsidR="00CC3F31" w:rsidRDefault="00CC3F31" w:rsidP="00CC3F31">
      <w:pPr>
        <w:pStyle w:val="ListParagraph"/>
        <w:rPr>
          <w:ins w:id="120" w:author="brusilax" w:date="2013-03-25T10:45:00Z"/>
        </w:rPr>
      </w:pPr>
    </w:p>
    <w:p w:rsidR="00CC3F31" w:rsidRDefault="00CC3F31" w:rsidP="00CC3F31">
      <w:pPr>
        <w:pStyle w:val="ListParagraph"/>
        <w:rPr>
          <w:ins w:id="121" w:author="brusilax" w:date="2013-03-25T10:45:00Z"/>
        </w:rPr>
      </w:pPr>
    </w:p>
    <w:p w:rsidR="00CC3F31" w:rsidRDefault="00CC3F31" w:rsidP="00CC3F31">
      <w:pPr>
        <w:pStyle w:val="ListParagraph"/>
        <w:rPr>
          <w:ins w:id="122" w:author="brusilax" w:date="2013-03-25T10:45:00Z"/>
        </w:rPr>
      </w:pPr>
    </w:p>
    <w:p w:rsidR="00CC3F31" w:rsidRDefault="00CC3F31" w:rsidP="00CC3F31">
      <w:pPr>
        <w:pStyle w:val="ListParagraph"/>
        <w:rPr>
          <w:ins w:id="123" w:author="brusilax" w:date="2013-03-25T10:45:00Z"/>
        </w:rPr>
      </w:pPr>
    </w:p>
    <w:p w:rsidR="00CC3F31" w:rsidRDefault="00CC3F31" w:rsidP="00CC3F31">
      <w:pPr>
        <w:pStyle w:val="ListParagraph"/>
        <w:rPr>
          <w:ins w:id="124" w:author="brusilax" w:date="2013-03-25T10:45:00Z"/>
        </w:rPr>
      </w:pPr>
      <w:ins w:id="125" w:author="brusilax" w:date="2013-03-25T10:45:00Z">
        <w:r>
          <w:t xml:space="preserve">After the </w:t>
        </w:r>
        <w:proofErr w:type="spellStart"/>
        <w:r>
          <w:t>OpenID</w:t>
        </w:r>
        <w:proofErr w:type="spellEnd"/>
        <w:r>
          <w:t xml:space="preserve"> setup </w:t>
        </w:r>
      </w:ins>
      <w:ins w:id="126" w:author="brusilax" w:date="2013-03-27T15:56:00Z">
        <w:r w:rsidR="007A06BE">
          <w:t xml:space="preserve">as </w:t>
        </w:r>
      </w:ins>
      <w:ins w:id="127" w:author="brusilax" w:date="2013-03-25T10:45:00Z">
        <w:r>
          <w:t>per specification:</w:t>
        </w:r>
      </w:ins>
    </w:p>
    <w:p w:rsidR="00CC3F31" w:rsidRDefault="00CC3F31" w:rsidP="00CC3F31">
      <w:pPr>
        <w:pStyle w:val="ListParagraph"/>
        <w:rPr>
          <w:ins w:id="128" w:author="brusilax" w:date="2013-03-25T10:45:00Z"/>
        </w:rPr>
      </w:pPr>
    </w:p>
    <w:p w:rsidR="00CC3F31" w:rsidRDefault="00CC3F31" w:rsidP="00CC3F31">
      <w:pPr>
        <w:pStyle w:val="ListParagraph"/>
        <w:numPr>
          <w:ilvl w:val="0"/>
          <w:numId w:val="5"/>
        </w:numPr>
        <w:spacing w:after="0"/>
        <w:rPr>
          <w:ins w:id="129" w:author="brusilax" w:date="2013-03-25T10:45:00Z"/>
        </w:rPr>
      </w:pPr>
      <w:ins w:id="130" w:author="brusilax" w:date="2013-03-25T10:45:00Z">
        <w:r>
          <w:t xml:space="preserve">Initial HTTPS request following </w:t>
        </w:r>
        <w:proofErr w:type="spellStart"/>
        <w:r>
          <w:t>OpenID</w:t>
        </w:r>
        <w:proofErr w:type="spellEnd"/>
        <w:r>
          <w:t xml:space="preserve"> redirect (same as in TR 33.924, Section 4.4.2.4, Scenario 3)</w:t>
        </w:r>
      </w:ins>
    </w:p>
    <w:p w:rsidR="00CC3F31" w:rsidRDefault="00CC3F31" w:rsidP="00CC3F31">
      <w:pPr>
        <w:pStyle w:val="ListParagraph"/>
        <w:numPr>
          <w:ilvl w:val="0"/>
          <w:numId w:val="5"/>
        </w:numPr>
        <w:spacing w:after="0"/>
        <w:rPr>
          <w:ins w:id="131" w:author="brusilax" w:date="2013-03-25T10:45:00Z"/>
        </w:rPr>
      </w:pPr>
      <w:ins w:id="132" w:author="brusilax" w:date="2013-03-25T10:45:00Z">
        <w:r>
          <w:t>HTTP Unauthorized Response (same as in TR 33.924, Section 4.4.2.4, Scenario 3)</w:t>
        </w:r>
      </w:ins>
    </w:p>
    <w:p w:rsidR="00CC3F31" w:rsidRPr="00CC3F31" w:rsidRDefault="00CC3F31" w:rsidP="00CC3F31">
      <w:pPr>
        <w:pStyle w:val="ListParagraph"/>
        <w:numPr>
          <w:ilvl w:val="0"/>
          <w:numId w:val="5"/>
        </w:numPr>
        <w:spacing w:after="0"/>
        <w:rPr>
          <w:ins w:id="133" w:author="brusilax" w:date="2013-03-25T10:45:00Z"/>
        </w:rPr>
      </w:pPr>
      <w:ins w:id="134" w:author="brusilax" w:date="2013-03-25T10:45:00Z">
        <w:r w:rsidRPr="00CC3F31">
          <w:t>User proceeds with the First Factor authentication to OP (e.g., user ID and password). Note that the first factor freshness, e.g. password being cashed in the Browser, etc. has to be addressed by the OP policy. To enforce such policies, Trusted Execution Environment, similar to the UICC may be needed. Upon successful first factor authentication, OP maps UE (AA) and the Browser (BA) (same as in TR 33.924, Section 4.4.2.4, Scenario 3)</w:t>
        </w:r>
      </w:ins>
    </w:p>
    <w:p w:rsidR="00CC3F31" w:rsidRPr="00B22399" w:rsidRDefault="00CC3F31" w:rsidP="00CC3F31">
      <w:pPr>
        <w:pStyle w:val="ListParagraph"/>
        <w:numPr>
          <w:ilvl w:val="0"/>
          <w:numId w:val="5"/>
        </w:numPr>
        <w:spacing w:after="0"/>
        <w:rPr>
          <w:ins w:id="135" w:author="brusilax" w:date="2013-03-25T10:45:00Z"/>
          <w:b/>
          <w:bCs/>
        </w:rPr>
      </w:pPr>
      <w:ins w:id="136" w:author="brusilax" w:date="2013-03-25T10:45:00Z">
        <w:r>
          <w:t xml:space="preserve">OP generates a </w:t>
        </w:r>
        <w:proofErr w:type="spellStart"/>
        <w:r w:rsidRPr="00F50BC2">
          <w:rPr>
            <w:bCs/>
            <w:lang w:val="fr-FR"/>
          </w:rPr>
          <w:t>Ticket</w:t>
        </w:r>
        <w:r w:rsidRPr="00F50BC2">
          <w:rPr>
            <w:bCs/>
            <w:vertAlign w:val="subscript"/>
            <w:lang w:val="fr-FR"/>
          </w:rPr>
          <w:t>UserAuth</w:t>
        </w:r>
      </w:ins>
      <w:proofErr w:type="spellEnd"/>
      <w:ins w:id="137" w:author="shahyc" w:date="2013-03-26T16:55:00Z">
        <w:r w:rsidR="00F50BC2" w:rsidRPr="00F50BC2">
          <w:t xml:space="preserve"> </w:t>
        </w:r>
      </w:ins>
      <w:ins w:id="138" w:author="brusilax" w:date="2013-03-27T15:55:00Z">
        <w:r w:rsidR="007A06BE" w:rsidRPr="007A06BE">
          <w:t xml:space="preserve"> </w:t>
        </w:r>
        <w:r w:rsidR="007A06BE" w:rsidRPr="00F50BC2">
          <w:t xml:space="preserve">(e.g. a nonce) </w:t>
        </w:r>
      </w:ins>
      <w:ins w:id="139" w:author="brusilax" w:date="2013-03-25T10:45:00Z">
        <w:r w:rsidRPr="00F50BC2">
          <w:t>and</w:t>
        </w:r>
        <w:r>
          <w:t xml:space="preserve"> forwards it to the Browser (BA) protected by HTTPS</w:t>
        </w:r>
      </w:ins>
    </w:p>
    <w:p w:rsidR="00CC3F31" w:rsidRDefault="00CC3F31" w:rsidP="00CC3F31">
      <w:pPr>
        <w:pStyle w:val="ListParagraph"/>
        <w:numPr>
          <w:ilvl w:val="0"/>
          <w:numId w:val="5"/>
        </w:numPr>
        <w:spacing w:after="0"/>
        <w:rPr>
          <w:ins w:id="140" w:author="brusilax" w:date="2013-03-25T10:45:00Z"/>
        </w:rPr>
      </w:pPr>
      <w:ins w:id="141" w:author="brusilax" w:date="2013-03-25T10:45:00Z">
        <w:r>
          <w:t>GBA is triggered by Message 6. This message is corresponding to the (analogous to message in TR 33.924, Section 4.4.2.4, Scenario 3)</w:t>
        </w:r>
      </w:ins>
    </w:p>
    <w:p w:rsidR="00CC3F31" w:rsidRDefault="00CC3F31" w:rsidP="00CC3F31">
      <w:pPr>
        <w:pStyle w:val="ListParagraph"/>
        <w:numPr>
          <w:ilvl w:val="0"/>
          <w:numId w:val="5"/>
        </w:numPr>
        <w:spacing w:after="0"/>
        <w:rPr>
          <w:ins w:id="142" w:author="brusilax" w:date="2013-03-25T10:45:00Z"/>
        </w:rPr>
      </w:pPr>
      <w:ins w:id="143" w:author="brusilax" w:date="2013-03-25T10:45:00Z">
        <w:r w:rsidRPr="00C4455C">
          <w:rPr>
            <w:bCs/>
          </w:rPr>
          <w:t>HTTPS request start GBA authentication</w:t>
        </w:r>
        <w:r>
          <w:rPr>
            <w:bCs/>
          </w:rPr>
          <w:t xml:space="preserve"> </w:t>
        </w:r>
        <w:r>
          <w:t>(same as in TR 33.924, Section 4.4.2.4, Scenario 3)</w:t>
        </w:r>
      </w:ins>
    </w:p>
    <w:p w:rsidR="00CC3F31" w:rsidRDefault="00CC3F31" w:rsidP="00CC3F31">
      <w:pPr>
        <w:pStyle w:val="ListParagraph"/>
        <w:numPr>
          <w:ilvl w:val="0"/>
          <w:numId w:val="5"/>
        </w:numPr>
        <w:spacing w:after="0"/>
        <w:rPr>
          <w:ins w:id="144" w:author="brusilax" w:date="2013-03-25T10:45:00Z"/>
        </w:rPr>
      </w:pPr>
      <w:ins w:id="145" w:author="brusilax" w:date="2013-03-25T10:45:00Z">
        <w:r w:rsidRPr="00C4455C">
          <w:rPr>
            <w:bCs/>
          </w:rPr>
          <w:t>HTTPS GBA challenge</w:t>
        </w:r>
        <w:r>
          <w:rPr>
            <w:bCs/>
          </w:rPr>
          <w:t xml:space="preserve"> </w:t>
        </w:r>
        <w:r>
          <w:t>(same as in TR 33.924, Section 4.4.2.4, Scenario 3)</w:t>
        </w:r>
      </w:ins>
    </w:p>
    <w:p w:rsidR="00CC3F31" w:rsidRPr="0098454D" w:rsidRDefault="00CC3F31" w:rsidP="00CC3F31">
      <w:pPr>
        <w:pStyle w:val="ListParagraph"/>
        <w:numPr>
          <w:ilvl w:val="0"/>
          <w:numId w:val="5"/>
        </w:numPr>
        <w:spacing w:after="0"/>
        <w:rPr>
          <w:ins w:id="146" w:author="brusilax" w:date="2013-03-25T10:45:00Z"/>
        </w:rPr>
      </w:pPr>
      <w:ins w:id="147" w:author="brusilax" w:date="2013-03-25T10:45:00Z">
        <w:r w:rsidRPr="00C4455C">
          <w:t>HTTPS GBA challenge Response</w:t>
        </w:r>
        <w:r>
          <w:t xml:space="preserve"> </w:t>
        </w:r>
        <w:r w:rsidRPr="00C4455C">
          <w:t xml:space="preserve">with B-TID </w:t>
        </w:r>
        <w:r>
          <w:t>from the UE (AA) to the NAF/OP. This message is corresponding to the (analogous to message in TR 33.924, Section 4.4.2.4, Scenario 3</w:t>
        </w:r>
        <w:r w:rsidRPr="0098454D">
          <w:t xml:space="preserve">). </w:t>
        </w:r>
      </w:ins>
    </w:p>
    <w:p w:rsidR="00CC3F31" w:rsidRPr="0098454D" w:rsidRDefault="00CC3F31" w:rsidP="00CC3F31">
      <w:pPr>
        <w:pStyle w:val="ListParagraph"/>
        <w:numPr>
          <w:ilvl w:val="0"/>
          <w:numId w:val="5"/>
        </w:numPr>
        <w:spacing w:after="0"/>
        <w:rPr>
          <w:ins w:id="148" w:author="brusilax" w:date="2013-03-25T10:45:00Z"/>
        </w:rPr>
      </w:pPr>
      <w:ins w:id="149" w:author="brusilax" w:date="2013-03-25T10:45:00Z">
        <w:r w:rsidRPr="0098454D">
          <w:t xml:space="preserve">NAF/OP responds with a </w:t>
        </w:r>
        <w:proofErr w:type="spellStart"/>
        <w:r w:rsidRPr="0098454D">
          <w:t>NonceNAF</w:t>
        </w:r>
        <w:proofErr w:type="spellEnd"/>
      </w:ins>
    </w:p>
    <w:p w:rsidR="00CC3F31" w:rsidRPr="0098454D" w:rsidRDefault="00CC3F31" w:rsidP="00CC3F31">
      <w:pPr>
        <w:pStyle w:val="ListParagraph"/>
        <w:numPr>
          <w:ilvl w:val="0"/>
          <w:numId w:val="5"/>
        </w:numPr>
        <w:spacing w:after="0"/>
        <w:rPr>
          <w:ins w:id="150" w:author="brusilax" w:date="2013-03-25T10:45:00Z"/>
        </w:rPr>
      </w:pPr>
      <w:ins w:id="151" w:author="brusilax" w:date="2013-03-25T10:45:00Z">
        <w:r w:rsidRPr="0098454D">
          <w:t>The AA uses t</w:t>
        </w:r>
        <w:r>
          <w:t xml:space="preserve">he </w:t>
        </w:r>
        <w:proofErr w:type="spellStart"/>
        <w:r>
          <w:t>NonceNAF</w:t>
        </w:r>
        <w:proofErr w:type="spellEnd"/>
        <w:r>
          <w:t xml:space="preserve"> in order to generate a password.</w:t>
        </w:r>
      </w:ins>
    </w:p>
    <w:p w:rsidR="00CC3F31" w:rsidRDefault="00CC3F31" w:rsidP="00CC3F31">
      <w:pPr>
        <w:pStyle w:val="ListParagraph"/>
        <w:numPr>
          <w:ilvl w:val="0"/>
          <w:numId w:val="5"/>
        </w:numPr>
        <w:spacing w:after="0"/>
        <w:rPr>
          <w:ins w:id="152" w:author="brusilax" w:date="2013-03-25T10:45:00Z"/>
        </w:rPr>
      </w:pPr>
      <w:ins w:id="153" w:author="brusilax" w:date="2013-03-25T10:45:00Z">
        <w:r>
          <w:t>The password is copied over a local link to the BA.</w:t>
        </w:r>
      </w:ins>
    </w:p>
    <w:p w:rsidR="00CC3F31" w:rsidRPr="00CC3F31" w:rsidRDefault="00CC3F31" w:rsidP="00CC3F31">
      <w:pPr>
        <w:pStyle w:val="ListParagraph"/>
        <w:numPr>
          <w:ilvl w:val="0"/>
          <w:numId w:val="5"/>
        </w:numPr>
        <w:spacing w:after="0"/>
        <w:rPr>
          <w:ins w:id="154" w:author="brusilax" w:date="2013-03-25T10:45:00Z"/>
        </w:rPr>
      </w:pPr>
      <w:ins w:id="155" w:author="brusilax" w:date="2013-03-25T10:45:00Z">
        <w:r w:rsidRPr="00CC3F31">
          <w:t xml:space="preserve">The </w:t>
        </w:r>
        <w:proofErr w:type="spellStart"/>
        <w:r w:rsidRPr="00CC3F31">
          <w:rPr>
            <w:bCs/>
            <w:lang w:val="fr-FR"/>
          </w:rPr>
          <w:t>Ticket</w:t>
        </w:r>
        <w:r w:rsidRPr="00CC3F31">
          <w:rPr>
            <w:bCs/>
            <w:vertAlign w:val="subscript"/>
            <w:lang w:val="fr-FR"/>
          </w:rPr>
          <w:t>UserAuth</w:t>
        </w:r>
        <w:proofErr w:type="spellEnd"/>
        <w:r w:rsidRPr="00CC3F31">
          <w:rPr>
            <w:bCs/>
            <w:vertAlign w:val="subscript"/>
            <w:lang w:val="fr-FR"/>
          </w:rPr>
          <w:t xml:space="preserve"> </w:t>
        </w:r>
        <w:r w:rsidRPr="00CC3F31">
          <w:t xml:space="preserve">is copied into the Username </w:t>
        </w:r>
      </w:ins>
      <w:ins w:id="156" w:author="brusilax" w:date="2013-03-27T15:56:00Z">
        <w:r w:rsidR="007A06BE">
          <w:t xml:space="preserve">field </w:t>
        </w:r>
      </w:ins>
      <w:ins w:id="157" w:author="brusilax" w:date="2013-03-25T10:45:00Z">
        <w:r w:rsidRPr="00CC3F31">
          <w:t xml:space="preserve">while the password received over local link is copied into the </w:t>
        </w:r>
      </w:ins>
      <w:ins w:id="158" w:author="brusilax" w:date="2013-03-27T15:55:00Z">
        <w:r w:rsidR="007A06BE">
          <w:t xml:space="preserve">Password field of the </w:t>
        </w:r>
      </w:ins>
      <w:ins w:id="159" w:author="brusilax" w:date="2013-03-25T10:45:00Z">
        <w:r w:rsidRPr="00CC3F31">
          <w:t>HTML form</w:t>
        </w:r>
      </w:ins>
    </w:p>
    <w:p w:rsidR="00CC3F31" w:rsidRPr="0098454D" w:rsidRDefault="00CC3F31" w:rsidP="00CC3F31">
      <w:pPr>
        <w:pStyle w:val="ListParagraph"/>
        <w:numPr>
          <w:ilvl w:val="0"/>
          <w:numId w:val="5"/>
        </w:numPr>
        <w:spacing w:after="0"/>
        <w:rPr>
          <w:ins w:id="160" w:author="brusilax" w:date="2013-03-25T10:45:00Z"/>
        </w:rPr>
      </w:pPr>
      <w:ins w:id="161" w:author="brusilax" w:date="2013-03-25T10:45:00Z">
        <w:r>
          <w:t>Steps 14-15 are reproduced here only for referential integrity with the Solution 3 from TR 33.924. They are not germane for the purpose of this Section.</w:t>
        </w:r>
      </w:ins>
    </w:p>
    <w:p w:rsidR="00ED6D42" w:rsidRDefault="00ED6D42" w:rsidP="00ED6D42">
      <w:pPr>
        <w:keepNext/>
        <w:keepLines/>
        <w:spacing w:before="120"/>
        <w:ind w:left="1134" w:hanging="1134"/>
        <w:outlineLvl w:val="2"/>
        <w:rPr>
          <w:ins w:id="162" w:author="brusilax" w:date="2013-03-22T15:56:00Z"/>
          <w:rFonts w:ascii="Arial" w:hAnsi="Arial"/>
          <w:sz w:val="28"/>
        </w:rPr>
      </w:pPr>
    </w:p>
    <w:p w:rsidR="00ED6D42" w:rsidRDefault="00ED6D42" w:rsidP="00ED6D42">
      <w:pPr>
        <w:keepNext/>
        <w:keepLines/>
        <w:spacing w:before="120"/>
        <w:ind w:left="1134" w:hanging="1134"/>
        <w:outlineLvl w:val="2"/>
        <w:rPr>
          <w:rFonts w:ascii="Arial" w:hAnsi="Arial"/>
          <w:sz w:val="28"/>
        </w:rPr>
      </w:pPr>
    </w:p>
    <w:p w:rsidR="00ED6D42" w:rsidRDefault="00ED6D42" w:rsidP="00ED6D42">
      <w:pPr>
        <w:keepNext/>
        <w:keepLines/>
        <w:spacing w:before="120"/>
        <w:ind w:left="1134" w:hanging="1134"/>
        <w:outlineLvl w:val="2"/>
        <w:rPr>
          <w:rFonts w:ascii="Arial" w:hAnsi="Arial"/>
          <w:sz w:val="28"/>
        </w:rPr>
      </w:pPr>
      <w:r>
        <w:rPr>
          <w:rFonts w:ascii="Arial" w:hAnsi="Arial"/>
          <w:sz w:val="28"/>
        </w:rPr>
        <w:t>**********</w:t>
      </w:r>
      <w:proofErr w:type="gramStart"/>
      <w:r>
        <w:rPr>
          <w:rFonts w:ascii="Arial" w:hAnsi="Arial"/>
          <w:sz w:val="28"/>
        </w:rPr>
        <w:t>*  End</w:t>
      </w:r>
      <w:proofErr w:type="gramEnd"/>
      <w:r>
        <w:rPr>
          <w:rFonts w:ascii="Arial" w:hAnsi="Arial"/>
          <w:sz w:val="28"/>
        </w:rPr>
        <w:t xml:space="preserve"> First Change  *******************</w:t>
      </w:r>
    </w:p>
    <w:p w:rsidR="0071293A" w:rsidRPr="0071293A" w:rsidRDefault="0071293A" w:rsidP="0071293A"/>
    <w:p w:rsidR="00D44D69" w:rsidRDefault="00D44D69" w:rsidP="00D44D69">
      <w:pPr>
        <w:pStyle w:val="Title"/>
        <w:numPr>
          <w:ilvl w:val="0"/>
          <w:numId w:val="2"/>
        </w:numPr>
      </w:pPr>
      <w:r>
        <w:t>Conclusion</w:t>
      </w:r>
    </w:p>
    <w:p w:rsidR="00475959" w:rsidRPr="00475959" w:rsidRDefault="00475959" w:rsidP="00475959">
      <w:r>
        <w:t xml:space="preserve">It is proposed to </w:t>
      </w:r>
      <w:r w:rsidR="0071293A">
        <w:t>agree on the above PCR to TR 33.sso.</w:t>
      </w:r>
    </w:p>
    <w:sectPr w:rsidR="00475959" w:rsidRPr="00475959" w:rsidSect="00116DD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C2E79"/>
    <w:multiLevelType w:val="hybridMultilevel"/>
    <w:tmpl w:val="C4208798"/>
    <w:lvl w:ilvl="0" w:tplc="900E10D2">
      <w:start w:val="4"/>
      <w:numFmt w:val="decimal"/>
      <w:lvlText w:val="%1."/>
      <w:lvlJc w:val="left"/>
      <w:pPr>
        <w:ind w:left="360" w:hanging="360"/>
      </w:pPr>
      <w:rPr>
        <w:rFonts w:hint="default"/>
        <w:sz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52E2D0E"/>
    <w:multiLevelType w:val="hybridMultilevel"/>
    <w:tmpl w:val="45E48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492151"/>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E3A1C92"/>
    <w:multiLevelType w:val="hybridMultilevel"/>
    <w:tmpl w:val="361C4852"/>
    <w:lvl w:ilvl="0" w:tplc="0409000F">
      <w:start w:val="1"/>
      <w:numFmt w:val="decimal"/>
      <w:lvlText w:val="%1."/>
      <w:lvlJc w:val="left"/>
      <w:pPr>
        <w:ind w:left="720" w:hanging="360"/>
      </w:pPr>
      <w:rPr>
        <w:rFonts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153E34"/>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69563AD"/>
    <w:multiLevelType w:val="hybridMultilevel"/>
    <w:tmpl w:val="E28462CC"/>
    <w:lvl w:ilvl="0" w:tplc="CA3A99C6">
      <w:start w:val="1"/>
      <w:numFmt w:val="decimal"/>
      <w:lvlText w:val="%1."/>
      <w:lvlJc w:val="left"/>
      <w:pPr>
        <w:ind w:left="360" w:hanging="360"/>
      </w:pPr>
      <w:rPr>
        <w:rFonts w:hint="default"/>
        <w:sz w:val="14"/>
        <w:szCs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F8709CE"/>
    <w:multiLevelType w:val="singleLevel"/>
    <w:tmpl w:val="C80AA334"/>
    <w:lvl w:ilvl="0">
      <w:start w:val="1"/>
      <w:numFmt w:val="decimal"/>
      <w:lvlText w:val="%1)"/>
      <w:legacy w:legacy="1" w:legacySpace="0" w:legacyIndent="283"/>
      <w:lvlJc w:val="left"/>
      <w:pPr>
        <w:ind w:left="850" w:hanging="283"/>
      </w:pPr>
    </w:lvl>
  </w:abstractNum>
  <w:abstractNum w:abstractNumId="7">
    <w:nsid w:val="7ED16859"/>
    <w:multiLevelType w:val="hybridMultilevel"/>
    <w:tmpl w:val="E2127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3"/>
  </w:num>
  <w:num w:numId="4">
    <w:abstractNumId w:val="2"/>
  </w:num>
  <w:num w:numId="5">
    <w:abstractNumId w:val="4"/>
  </w:num>
  <w:num w:numId="6">
    <w:abstractNumId w:val="5"/>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mailMerge>
    <w:mainDocumentType w:val="formLetters"/>
    <w:dataType w:val="textFile"/>
    <w:activeRecord w:val="-1"/>
  </w:mailMerge>
  <w:trackRevisions/>
  <w:defaultTabStop w:val="720"/>
  <w:characterSpacingControl w:val="doNotCompress"/>
  <w:compat/>
  <w:rsids>
    <w:rsidRoot w:val="00F52536"/>
    <w:rsid w:val="0001622F"/>
    <w:rsid w:val="00027536"/>
    <w:rsid w:val="00035401"/>
    <w:rsid w:val="000D6F12"/>
    <w:rsid w:val="00116DDA"/>
    <w:rsid w:val="00127256"/>
    <w:rsid w:val="00150F02"/>
    <w:rsid w:val="0018088E"/>
    <w:rsid w:val="00294755"/>
    <w:rsid w:val="00314B13"/>
    <w:rsid w:val="003518D0"/>
    <w:rsid w:val="00367F9C"/>
    <w:rsid w:val="00413B7F"/>
    <w:rsid w:val="00475959"/>
    <w:rsid w:val="0051182B"/>
    <w:rsid w:val="006F2226"/>
    <w:rsid w:val="007042E6"/>
    <w:rsid w:val="0071293A"/>
    <w:rsid w:val="00754946"/>
    <w:rsid w:val="007A06BE"/>
    <w:rsid w:val="007D62B9"/>
    <w:rsid w:val="007F2EF6"/>
    <w:rsid w:val="00852F40"/>
    <w:rsid w:val="00860990"/>
    <w:rsid w:val="008B2EF6"/>
    <w:rsid w:val="009055CA"/>
    <w:rsid w:val="00930731"/>
    <w:rsid w:val="009A71D2"/>
    <w:rsid w:val="009B40C8"/>
    <w:rsid w:val="00A078F6"/>
    <w:rsid w:val="00A77C94"/>
    <w:rsid w:val="00A918ED"/>
    <w:rsid w:val="00BE1105"/>
    <w:rsid w:val="00BF34CC"/>
    <w:rsid w:val="00C1659C"/>
    <w:rsid w:val="00C973DA"/>
    <w:rsid w:val="00CC3F31"/>
    <w:rsid w:val="00CF48EF"/>
    <w:rsid w:val="00D44D69"/>
    <w:rsid w:val="00DB7701"/>
    <w:rsid w:val="00E06A02"/>
    <w:rsid w:val="00E77E28"/>
    <w:rsid w:val="00ED4855"/>
    <w:rsid w:val="00ED6D42"/>
    <w:rsid w:val="00F16DCA"/>
    <w:rsid w:val="00F23DD7"/>
    <w:rsid w:val="00F50BC2"/>
    <w:rsid w:val="00F525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15"/>
    <o:shapelayout v:ext="edit">
      <o:idmap v:ext="edit" data="1"/>
      <o:rules v:ext="edit">
        <o:r id="V:Rule4" type="connector" idref="#_x0000_s1139"/>
        <o:r id="V:Rule5" type="connector" idref="#_x0000_s1135"/>
        <o:r id="V:Rule6" type="connector" idref="#_x0000_s11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53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D44D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71293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F52536"/>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52536"/>
    <w:rPr>
      <w:rFonts w:ascii="Arial" w:eastAsia="Times New Roman" w:hAnsi="Arial" w:cs="Times New Roman"/>
      <w:b/>
      <w:noProof/>
      <w:sz w:val="18"/>
      <w:szCs w:val="20"/>
      <w:lang w:val="en-GB"/>
    </w:rPr>
  </w:style>
  <w:style w:type="paragraph" w:styleId="ListParagraph">
    <w:name w:val="List Paragraph"/>
    <w:basedOn w:val="Normal"/>
    <w:uiPriority w:val="34"/>
    <w:qFormat/>
    <w:rsid w:val="00D44D69"/>
    <w:pPr>
      <w:ind w:left="720"/>
      <w:contextualSpacing/>
    </w:pPr>
  </w:style>
  <w:style w:type="character" w:customStyle="1" w:styleId="Heading1Char">
    <w:name w:val="Heading 1 Char"/>
    <w:basedOn w:val="DefaultParagraphFont"/>
    <w:link w:val="Heading1"/>
    <w:uiPriority w:val="9"/>
    <w:rsid w:val="00D44D69"/>
    <w:rPr>
      <w:rFonts w:asciiTheme="majorHAnsi" w:eastAsiaTheme="majorEastAsia" w:hAnsiTheme="majorHAnsi" w:cstheme="majorBidi"/>
      <w:b/>
      <w:bCs/>
      <w:color w:val="365F91" w:themeColor="accent1" w:themeShade="BF"/>
      <w:sz w:val="28"/>
      <w:szCs w:val="28"/>
      <w:lang w:val="en-GB"/>
    </w:rPr>
  </w:style>
  <w:style w:type="paragraph" w:styleId="Title">
    <w:name w:val="Title"/>
    <w:basedOn w:val="Normal"/>
    <w:next w:val="Normal"/>
    <w:link w:val="TitleChar"/>
    <w:uiPriority w:val="10"/>
    <w:qFormat/>
    <w:rsid w:val="00D44D6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44D69"/>
    <w:rPr>
      <w:rFonts w:asciiTheme="majorHAnsi" w:eastAsiaTheme="majorEastAsia" w:hAnsiTheme="majorHAnsi" w:cstheme="majorBidi"/>
      <w:color w:val="17365D" w:themeColor="text2" w:themeShade="BF"/>
      <w:spacing w:val="5"/>
      <w:kern w:val="28"/>
      <w:sz w:val="52"/>
      <w:szCs w:val="52"/>
      <w:lang w:val="en-GB"/>
    </w:rPr>
  </w:style>
  <w:style w:type="paragraph" w:customStyle="1" w:styleId="NO">
    <w:name w:val="NO"/>
    <w:basedOn w:val="Normal"/>
    <w:link w:val="NOZchn"/>
    <w:rsid w:val="008B2EF6"/>
    <w:pPr>
      <w:keepLines/>
      <w:overflowPunct w:val="0"/>
      <w:autoSpaceDE w:val="0"/>
      <w:autoSpaceDN w:val="0"/>
      <w:adjustRightInd w:val="0"/>
      <w:ind w:left="1135" w:hanging="851"/>
      <w:textAlignment w:val="baseline"/>
    </w:pPr>
    <w:rPr>
      <w:lang w:eastAsia="ja-JP"/>
    </w:rPr>
  </w:style>
  <w:style w:type="paragraph" w:customStyle="1" w:styleId="TH">
    <w:name w:val="TH"/>
    <w:basedOn w:val="Normal"/>
    <w:link w:val="THChar"/>
    <w:rsid w:val="008B2EF6"/>
    <w:pPr>
      <w:keepNext/>
      <w:keepLines/>
      <w:spacing w:before="60"/>
      <w:jc w:val="center"/>
    </w:pPr>
    <w:rPr>
      <w:rFonts w:ascii="Arial" w:hAnsi="Arial"/>
      <w:b/>
    </w:rPr>
  </w:style>
  <w:style w:type="character" w:customStyle="1" w:styleId="NOZchn">
    <w:name w:val="NO Zchn"/>
    <w:basedOn w:val="DefaultParagraphFont"/>
    <w:link w:val="NO"/>
    <w:rsid w:val="008B2EF6"/>
    <w:rPr>
      <w:rFonts w:ascii="Times New Roman" w:eastAsia="Times New Roman" w:hAnsi="Times New Roman" w:cs="Times New Roman"/>
      <w:sz w:val="20"/>
      <w:szCs w:val="20"/>
      <w:lang w:val="en-GB" w:eastAsia="ja-JP"/>
    </w:rPr>
  </w:style>
  <w:style w:type="character" w:customStyle="1" w:styleId="THChar">
    <w:name w:val="TH Char"/>
    <w:basedOn w:val="DefaultParagraphFont"/>
    <w:link w:val="TH"/>
    <w:rsid w:val="008B2EF6"/>
    <w:rPr>
      <w:rFonts w:ascii="Arial" w:eastAsia="Times New Roman" w:hAnsi="Arial" w:cs="Times New Roman"/>
      <w:b/>
      <w:sz w:val="20"/>
      <w:szCs w:val="20"/>
      <w:lang w:val="en-GB"/>
    </w:rPr>
  </w:style>
  <w:style w:type="character" w:styleId="CommentReference">
    <w:name w:val="annotation reference"/>
    <w:basedOn w:val="DefaultParagraphFont"/>
    <w:rsid w:val="000D6F12"/>
    <w:rPr>
      <w:sz w:val="16"/>
      <w:szCs w:val="16"/>
    </w:rPr>
  </w:style>
  <w:style w:type="paragraph" w:styleId="CommentText">
    <w:name w:val="annotation text"/>
    <w:basedOn w:val="Normal"/>
    <w:link w:val="CommentTextChar"/>
    <w:rsid w:val="000D6F12"/>
    <w:pPr>
      <w:spacing w:after="0"/>
    </w:pPr>
    <w:rPr>
      <w:rFonts w:eastAsia="MS Mincho"/>
      <w:lang w:val="en-US" w:eastAsia="ja-JP"/>
    </w:rPr>
  </w:style>
  <w:style w:type="character" w:customStyle="1" w:styleId="CommentTextChar">
    <w:name w:val="Comment Text Char"/>
    <w:basedOn w:val="DefaultParagraphFont"/>
    <w:link w:val="CommentText"/>
    <w:rsid w:val="000D6F12"/>
    <w:rPr>
      <w:rFonts w:ascii="Times New Roman" w:eastAsia="MS Mincho" w:hAnsi="Times New Roman" w:cs="Times New Roman"/>
      <w:sz w:val="20"/>
      <w:szCs w:val="20"/>
      <w:lang w:eastAsia="ja-JP"/>
    </w:rPr>
  </w:style>
  <w:style w:type="paragraph" w:styleId="BalloonText">
    <w:name w:val="Balloon Text"/>
    <w:basedOn w:val="Normal"/>
    <w:link w:val="BalloonTextChar"/>
    <w:uiPriority w:val="99"/>
    <w:semiHidden/>
    <w:unhideWhenUsed/>
    <w:rsid w:val="000D6F1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6F12"/>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18088E"/>
    <w:pPr>
      <w:spacing w:after="180"/>
    </w:pPr>
    <w:rPr>
      <w:rFonts w:eastAsia="Times New Roman"/>
      <w:b/>
      <w:bCs/>
      <w:lang w:val="en-GB" w:eastAsia="en-US"/>
    </w:rPr>
  </w:style>
  <w:style w:type="character" w:customStyle="1" w:styleId="CommentSubjectChar">
    <w:name w:val="Comment Subject Char"/>
    <w:basedOn w:val="CommentTextChar"/>
    <w:link w:val="CommentSubject"/>
    <w:uiPriority w:val="99"/>
    <w:semiHidden/>
    <w:rsid w:val="0018088E"/>
    <w:rPr>
      <w:rFonts w:eastAsia="Times New Roman"/>
      <w:b/>
      <w:bCs/>
      <w:lang w:val="en-GB"/>
    </w:rPr>
  </w:style>
  <w:style w:type="character" w:customStyle="1" w:styleId="Heading3Char">
    <w:name w:val="Heading 3 Char"/>
    <w:basedOn w:val="DefaultParagraphFont"/>
    <w:link w:val="Heading3"/>
    <w:uiPriority w:val="9"/>
    <w:semiHidden/>
    <w:rsid w:val="0071293A"/>
    <w:rPr>
      <w:rFonts w:asciiTheme="majorHAnsi" w:eastAsiaTheme="majorEastAsia" w:hAnsiTheme="majorHAnsi" w:cstheme="majorBidi"/>
      <w:b/>
      <w:bCs/>
      <w:color w:val="4F81BD" w:themeColor="accent1"/>
      <w:sz w:val="20"/>
      <w:szCs w:val="20"/>
      <w:lang w:val="en-GB"/>
    </w:rPr>
  </w:style>
  <w:style w:type="paragraph" w:styleId="ListNumber2">
    <w:name w:val="List Number 2"/>
    <w:basedOn w:val="ListNumber"/>
    <w:rsid w:val="0071293A"/>
    <w:pPr>
      <w:ind w:left="851" w:hanging="284"/>
      <w:contextualSpacing w:val="0"/>
    </w:pPr>
  </w:style>
  <w:style w:type="paragraph" w:customStyle="1" w:styleId="EditorsNote">
    <w:name w:val="Editor's Note"/>
    <w:basedOn w:val="NO"/>
    <w:rsid w:val="0071293A"/>
    <w:pPr>
      <w:overflowPunct/>
      <w:autoSpaceDE/>
      <w:autoSpaceDN/>
      <w:adjustRightInd/>
      <w:textAlignment w:val="auto"/>
    </w:pPr>
    <w:rPr>
      <w:color w:val="FF0000"/>
      <w:lang w:eastAsia="en-US"/>
    </w:rPr>
  </w:style>
  <w:style w:type="paragraph" w:customStyle="1" w:styleId="TF">
    <w:name w:val="TF"/>
    <w:basedOn w:val="TH"/>
    <w:rsid w:val="0071293A"/>
    <w:pPr>
      <w:keepNext w:val="0"/>
      <w:spacing w:before="0" w:after="240"/>
    </w:pPr>
  </w:style>
  <w:style w:type="paragraph" w:styleId="ListNumber">
    <w:name w:val="List Number"/>
    <w:basedOn w:val="Normal"/>
    <w:uiPriority w:val="99"/>
    <w:semiHidden/>
    <w:unhideWhenUsed/>
    <w:rsid w:val="0071293A"/>
    <w:pPr>
      <w:ind w:left="360" w:hanging="36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Mtg_x0023_ xmlns="1a6b509d-2589-4a83-a0a0-28d3825bdbf3">71</Mtg_x0023_>
    <Doc_x0020_Type xmlns="1a6b509d-2589-4a83-a0a0-28d3825bdbf3">contribution</Doc_x0020_Type>
    <SA3_x0020_Topic xmlns="1a6b509d-2589-4a83-a0a0-28d3825bdbf3">SSO - Multi-factor authentication</SA3_x0020_Topic>
    <status xmlns="1a6b509d-2589-4a83-a0a0-28d3825bdbf3">Active</status>
    <Last_x0020_Filing_x0020__x0023_ xmlns="1a6b509d-2589-4a83-a0a0-28d3825bdbf3">0</Last_x0020_Filing_x0020__x0023_>
    <Standards_x0020_Group xmlns="1a6b509d-2589-4a83-a0a0-28d3825bdbf3">SA3</Standards_x0020_Group>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CA35FEFF2B71E4C91888E8946D55914" ma:contentTypeVersion="14" ma:contentTypeDescription="Create a new document." ma:contentTypeScope="" ma:versionID="8260f38f429c966d89254675b54b1dfc">
  <xsd:schema xmlns:xsd="http://www.w3.org/2001/XMLSchema" xmlns:p="http://schemas.microsoft.com/office/2006/metadata/properties" xmlns:ns2="1a6b509d-2589-4a83-a0a0-28d3825bdbf3" targetNamespace="http://schemas.microsoft.com/office/2006/metadata/properties" ma:root="true" ma:fieldsID="edb4cbd03649113eb02288ef5bd4f48a" ns2:_="">
    <xsd:import namespace="1a6b509d-2589-4a83-a0a0-28d3825bdbf3"/>
    <xsd:element name="properties">
      <xsd:complexType>
        <xsd:sequence>
          <xsd:element name="documentManagement">
            <xsd:complexType>
              <xsd:all>
                <xsd:element ref="ns2:Mtg_x0023_" minOccurs="0"/>
                <xsd:element ref="ns2:SA3_x0020_Topic" minOccurs="0"/>
                <xsd:element ref="ns2:status" minOccurs="0"/>
                <xsd:element ref="ns2:Last_x0020_Filing_x0020__x0023_" minOccurs="0"/>
                <xsd:element ref="ns2:Doc_x0020_Type" minOccurs="0"/>
                <xsd:element ref="ns2:Standards_x0020_Group" minOccurs="0"/>
              </xsd:all>
            </xsd:complexType>
          </xsd:element>
        </xsd:sequence>
      </xsd:complex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Mtg_x0023_" ma:index="9" nillable="true" ma:displayName="Mtg#" ma:format="Dropdown" ma:internalName="Mtg_x0023_">
      <xsd:simpleType>
        <xsd:union memberTypes="dms:Text">
          <xsd:simpleType>
            <xsd:restriction base="dms:Choice">
              <xsd:enumeration value="57"/>
              <xsd:enumeration value="58"/>
              <xsd:enumeration value="59"/>
              <xsd:enumeration value="60"/>
              <xsd:enumeration value="61"/>
              <xsd:enumeration value="Ad-Hoc"/>
              <xsd:enumeration value="NA"/>
            </xsd:restriction>
          </xsd:simpleType>
        </xsd:union>
      </xsd:simpleType>
    </xsd:element>
    <xsd:element name="SA3_x0020_Topic" ma:index="10" nillable="true" ma:displayName="Topic" ma:format="Dropdown" ma:internalName="SA3_x0020_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status" ma:index="12" nillable="true" ma:displayName="status" ma:default="Active" ma:format="Dropdown" ma:internalName="status">
      <xsd:simpleType>
        <xsd:union memberTypes="dms:Text">
          <xsd:simpleType>
            <xsd:restriction base="dms:Choice">
              <xsd:enumeration value="Active"/>
              <xsd:enumeration value="Frozen"/>
              <xsd:enumeration value="Obsolete"/>
            </xsd:restriction>
          </xsd:simpleType>
        </xsd:union>
      </xsd:simpleType>
    </xsd:element>
    <xsd:element name="Last_x0020_Filing_x0020__x0023_" ma:index="13"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Doc_x0020_Type" ma:index="14"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element name="Standards_x0020_Group" ma:index="15" nillable="true" ma:displayName="Standards Group" ma:format="Dropdown" ma:internalName="Standards_x0020_Group">
      <xsd:simpleType>
        <xsd:union memberTypes="dms:Text">
          <xsd:simpleType>
            <xsd:restriction base="dms:Choice">
              <xsd:enumeration value="SA1"/>
              <xsd:enumeration value="SA2"/>
              <xsd:enumeration value="SA3"/>
              <xsd:enumeration value="SA5"/>
              <xsd:enumeration value="ETSI M2M"/>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11"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EC664D-2C4F-415D-9917-98FEC444C55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1a6b509d-2589-4a83-a0a0-28d3825bdbf3"/>
    <ds:schemaRef ds:uri="http://schemas.openxmlformats.org/package/2006/metadata/core-properties"/>
  </ds:schemaRefs>
</ds:datastoreItem>
</file>

<file path=customXml/itemProps2.xml><?xml version="1.0" encoding="utf-8"?>
<ds:datastoreItem xmlns:ds="http://schemas.openxmlformats.org/officeDocument/2006/customXml" ds:itemID="{DA7DBDA9-1D36-4DBE-8902-F467DF13C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E8AE9BB-E46D-49A0-9A1F-2DC1579FC3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920</Words>
  <Characters>5247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6155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brusilax</dc:creator>
  <cp:keywords/>
  <dc:description/>
  <cp:lastModifiedBy>brusilax</cp:lastModifiedBy>
  <cp:revision>3</cp:revision>
  <dcterms:created xsi:type="dcterms:W3CDTF">2013-03-26T20:57:00Z</dcterms:created>
  <dcterms:modified xsi:type="dcterms:W3CDTF">2013-03-27T19:59:00Z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0x0101004CA35FEFF2B71E4C91888E8946D55914</vt:lpwstr>
  </property>
</Properties>
</file>